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FC2A" w14:textId="52225BE8" w:rsidR="00785066" w:rsidRDefault="00785066" w:rsidP="00311B8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C14ABB">
        <w:rPr>
          <w:b/>
          <w:sz w:val="24"/>
        </w:rPr>
        <w:t>8</w:t>
      </w:r>
      <w:r>
        <w:rPr>
          <w:b/>
          <w:i/>
          <w:noProof/>
          <w:sz w:val="28"/>
        </w:rPr>
        <w:tab/>
      </w:r>
      <w:r w:rsidR="0063216A" w:rsidRPr="0063216A">
        <w:rPr>
          <w:b/>
          <w:i/>
          <w:noProof/>
          <w:sz w:val="28"/>
        </w:rPr>
        <w:t>R2-2411093</w:t>
      </w:r>
    </w:p>
    <w:p w14:paraId="33BBA868" w14:textId="358BFCCB" w:rsidR="00785066" w:rsidRDefault="00C14ABB" w:rsidP="00785066">
      <w:pPr>
        <w:pStyle w:val="CRCoverPage"/>
        <w:outlineLvl w:val="0"/>
        <w:rPr>
          <w:b/>
          <w:noProof/>
          <w:sz w:val="24"/>
        </w:rPr>
      </w:pPr>
      <w:r w:rsidRPr="00C14ABB">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311B81">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311B81">
            <w:pPr>
              <w:pStyle w:val="CRCoverPage"/>
              <w:spacing w:after="0"/>
              <w:jc w:val="right"/>
              <w:rPr>
                <w:i/>
                <w:noProof/>
              </w:rPr>
            </w:pPr>
            <w:r>
              <w:rPr>
                <w:i/>
                <w:noProof/>
                <w:sz w:val="14"/>
              </w:rPr>
              <w:t>CR-Form-v12.3</w:t>
            </w:r>
          </w:p>
        </w:tc>
      </w:tr>
      <w:tr w:rsidR="00B92407" w14:paraId="784AC91C" w14:textId="77777777" w:rsidTr="00311B81">
        <w:tc>
          <w:tcPr>
            <w:tcW w:w="9641" w:type="dxa"/>
            <w:gridSpan w:val="9"/>
            <w:tcBorders>
              <w:left w:val="single" w:sz="4" w:space="0" w:color="auto"/>
              <w:right w:val="single" w:sz="4" w:space="0" w:color="auto"/>
            </w:tcBorders>
          </w:tcPr>
          <w:p w14:paraId="339F108D" w14:textId="77777777" w:rsidR="00B92407" w:rsidRDefault="00B92407" w:rsidP="00311B81">
            <w:pPr>
              <w:pStyle w:val="CRCoverPage"/>
              <w:spacing w:after="0"/>
              <w:jc w:val="center"/>
              <w:rPr>
                <w:noProof/>
              </w:rPr>
            </w:pPr>
            <w:r>
              <w:rPr>
                <w:b/>
                <w:noProof/>
                <w:sz w:val="32"/>
              </w:rPr>
              <w:t>CHANGE REQUEST</w:t>
            </w:r>
          </w:p>
        </w:tc>
      </w:tr>
      <w:tr w:rsidR="00B92407" w14:paraId="1E420B48" w14:textId="77777777" w:rsidTr="00311B81">
        <w:tc>
          <w:tcPr>
            <w:tcW w:w="9641" w:type="dxa"/>
            <w:gridSpan w:val="9"/>
            <w:tcBorders>
              <w:left w:val="single" w:sz="4" w:space="0" w:color="auto"/>
              <w:right w:val="single" w:sz="4" w:space="0" w:color="auto"/>
            </w:tcBorders>
          </w:tcPr>
          <w:p w14:paraId="681239D8" w14:textId="77777777" w:rsidR="00B92407" w:rsidRDefault="00B92407" w:rsidP="00311B81">
            <w:pPr>
              <w:pStyle w:val="CRCoverPage"/>
              <w:spacing w:after="0"/>
              <w:rPr>
                <w:noProof/>
                <w:sz w:val="8"/>
                <w:szCs w:val="8"/>
              </w:rPr>
            </w:pPr>
          </w:p>
        </w:tc>
      </w:tr>
      <w:tr w:rsidR="00B92407" w14:paraId="07545E70" w14:textId="77777777" w:rsidTr="00311B81">
        <w:tc>
          <w:tcPr>
            <w:tcW w:w="142" w:type="dxa"/>
            <w:tcBorders>
              <w:left w:val="single" w:sz="4" w:space="0" w:color="auto"/>
            </w:tcBorders>
          </w:tcPr>
          <w:p w14:paraId="66B78DA4" w14:textId="77777777" w:rsidR="00B92407" w:rsidRDefault="00B92407" w:rsidP="00311B81">
            <w:pPr>
              <w:pStyle w:val="CRCoverPage"/>
              <w:spacing w:after="0"/>
              <w:jc w:val="right"/>
              <w:rPr>
                <w:noProof/>
              </w:rPr>
            </w:pPr>
          </w:p>
        </w:tc>
        <w:tc>
          <w:tcPr>
            <w:tcW w:w="1559" w:type="dxa"/>
            <w:shd w:val="pct30" w:color="FFFF00" w:fill="auto"/>
          </w:tcPr>
          <w:p w14:paraId="2AC1A72B" w14:textId="77777777" w:rsidR="00B92407" w:rsidRPr="00410371" w:rsidRDefault="00B92407" w:rsidP="00311B81">
            <w:pPr>
              <w:pStyle w:val="CRCoverPage"/>
              <w:spacing w:after="0"/>
              <w:jc w:val="right"/>
              <w:rPr>
                <w:b/>
                <w:noProof/>
                <w:sz w:val="28"/>
              </w:rPr>
            </w:pPr>
            <w:r>
              <w:rPr>
                <w:b/>
                <w:noProof/>
                <w:sz w:val="28"/>
              </w:rPr>
              <w:t>38.321</w:t>
            </w:r>
          </w:p>
        </w:tc>
        <w:tc>
          <w:tcPr>
            <w:tcW w:w="709" w:type="dxa"/>
          </w:tcPr>
          <w:p w14:paraId="6236E73F" w14:textId="77777777" w:rsidR="00B92407" w:rsidRDefault="00B92407" w:rsidP="00311B81">
            <w:pPr>
              <w:pStyle w:val="CRCoverPage"/>
              <w:spacing w:after="0"/>
              <w:jc w:val="center"/>
              <w:rPr>
                <w:noProof/>
              </w:rPr>
            </w:pPr>
            <w:r>
              <w:rPr>
                <w:b/>
                <w:noProof/>
                <w:sz w:val="28"/>
              </w:rPr>
              <w:t>CR</w:t>
            </w:r>
          </w:p>
        </w:tc>
        <w:tc>
          <w:tcPr>
            <w:tcW w:w="1276" w:type="dxa"/>
            <w:shd w:val="pct30" w:color="FFFF00" w:fill="auto"/>
          </w:tcPr>
          <w:p w14:paraId="6F5258CA" w14:textId="0E4E1A80" w:rsidR="00B92407" w:rsidRPr="00410371" w:rsidRDefault="00AB05AA" w:rsidP="00311B81">
            <w:pPr>
              <w:pStyle w:val="CRCoverPage"/>
              <w:spacing w:after="0"/>
              <w:rPr>
                <w:noProof/>
              </w:rPr>
            </w:pPr>
            <w:r>
              <w:rPr>
                <w:b/>
                <w:noProof/>
                <w:sz w:val="28"/>
              </w:rPr>
              <w:t>1972</w:t>
            </w:r>
          </w:p>
        </w:tc>
        <w:tc>
          <w:tcPr>
            <w:tcW w:w="709" w:type="dxa"/>
          </w:tcPr>
          <w:p w14:paraId="452535B8" w14:textId="77777777" w:rsidR="00B92407" w:rsidRDefault="00B92407" w:rsidP="00311B81">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21D07BBA" w:rsidR="00B92407" w:rsidRPr="00410371" w:rsidRDefault="0063216A" w:rsidP="00311B81">
            <w:pPr>
              <w:pStyle w:val="CRCoverPage"/>
              <w:spacing w:after="0"/>
              <w:jc w:val="center"/>
              <w:rPr>
                <w:b/>
                <w:noProof/>
              </w:rPr>
            </w:pPr>
            <w:r>
              <w:rPr>
                <w:rFonts w:eastAsia="Yu Mincho"/>
                <w:b/>
                <w:noProof/>
                <w:sz w:val="28"/>
                <w:lang w:eastAsia="zh-CN"/>
              </w:rPr>
              <w:t>3</w:t>
            </w:r>
          </w:p>
        </w:tc>
        <w:tc>
          <w:tcPr>
            <w:tcW w:w="2410" w:type="dxa"/>
          </w:tcPr>
          <w:p w14:paraId="4497F6DE" w14:textId="77777777" w:rsidR="00B92407" w:rsidRDefault="00B92407" w:rsidP="00311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77777777" w:rsidR="00B92407" w:rsidRPr="00410371" w:rsidRDefault="00B92407" w:rsidP="00311B81">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.0</w:t>
            </w:r>
          </w:p>
        </w:tc>
        <w:tc>
          <w:tcPr>
            <w:tcW w:w="143" w:type="dxa"/>
            <w:tcBorders>
              <w:right w:val="single" w:sz="4" w:space="0" w:color="auto"/>
            </w:tcBorders>
          </w:tcPr>
          <w:p w14:paraId="6BE33AD1" w14:textId="77777777" w:rsidR="00B92407" w:rsidRDefault="00B92407" w:rsidP="00311B81">
            <w:pPr>
              <w:pStyle w:val="CRCoverPage"/>
              <w:spacing w:after="0"/>
              <w:rPr>
                <w:noProof/>
              </w:rPr>
            </w:pPr>
          </w:p>
        </w:tc>
      </w:tr>
      <w:tr w:rsidR="00B92407" w14:paraId="01BDF7F8" w14:textId="77777777" w:rsidTr="00311B81">
        <w:tc>
          <w:tcPr>
            <w:tcW w:w="9641" w:type="dxa"/>
            <w:gridSpan w:val="9"/>
            <w:tcBorders>
              <w:left w:val="single" w:sz="4" w:space="0" w:color="auto"/>
              <w:right w:val="single" w:sz="4" w:space="0" w:color="auto"/>
            </w:tcBorders>
          </w:tcPr>
          <w:p w14:paraId="4AB7A190" w14:textId="77777777" w:rsidR="00B92407" w:rsidRDefault="00B92407" w:rsidP="00311B81">
            <w:pPr>
              <w:pStyle w:val="CRCoverPage"/>
              <w:spacing w:after="0"/>
              <w:rPr>
                <w:noProof/>
              </w:rPr>
            </w:pPr>
          </w:p>
        </w:tc>
      </w:tr>
      <w:tr w:rsidR="00B92407" w14:paraId="48AFB4CD" w14:textId="77777777" w:rsidTr="00311B81">
        <w:tc>
          <w:tcPr>
            <w:tcW w:w="9641" w:type="dxa"/>
            <w:gridSpan w:val="9"/>
            <w:tcBorders>
              <w:top w:val="single" w:sz="4" w:space="0" w:color="auto"/>
            </w:tcBorders>
          </w:tcPr>
          <w:p w14:paraId="6FDE92B9" w14:textId="77777777" w:rsidR="00B92407" w:rsidRPr="00F25D98" w:rsidRDefault="00B92407" w:rsidP="00311B8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B92407" w14:paraId="07432ECF" w14:textId="77777777" w:rsidTr="00311B81">
        <w:tc>
          <w:tcPr>
            <w:tcW w:w="9641" w:type="dxa"/>
            <w:gridSpan w:val="9"/>
          </w:tcPr>
          <w:p w14:paraId="17B7F51E" w14:textId="77777777" w:rsidR="00B92407" w:rsidRDefault="00B92407" w:rsidP="00311B81">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311B81">
        <w:tc>
          <w:tcPr>
            <w:tcW w:w="2835" w:type="dxa"/>
          </w:tcPr>
          <w:p w14:paraId="145E87EC" w14:textId="77777777" w:rsidR="00B92407" w:rsidRDefault="00B92407" w:rsidP="00311B81">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311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311B81">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311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C91CFF8" w14:textId="77777777" w:rsidR="00B92407" w:rsidRDefault="00B92407" w:rsidP="00311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2FB18D" w14:textId="77777777" w:rsidR="00B92407" w:rsidRDefault="00B92407" w:rsidP="00311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311B81">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407" w14:paraId="13560DA8" w14:textId="77777777" w:rsidTr="00311B81">
        <w:tc>
          <w:tcPr>
            <w:tcW w:w="9640" w:type="dxa"/>
            <w:gridSpan w:val="11"/>
          </w:tcPr>
          <w:p w14:paraId="576D334E" w14:textId="77777777" w:rsidR="00B92407" w:rsidRDefault="00B92407" w:rsidP="00311B81">
            <w:pPr>
              <w:pStyle w:val="CRCoverPage"/>
              <w:spacing w:after="0"/>
              <w:rPr>
                <w:noProof/>
                <w:sz w:val="8"/>
                <w:szCs w:val="8"/>
              </w:rPr>
            </w:pPr>
          </w:p>
        </w:tc>
      </w:tr>
      <w:tr w:rsidR="00B92407" w14:paraId="1D5AFFF4" w14:textId="77777777" w:rsidTr="00311B81">
        <w:tc>
          <w:tcPr>
            <w:tcW w:w="1843" w:type="dxa"/>
            <w:tcBorders>
              <w:top w:val="single" w:sz="4" w:space="0" w:color="auto"/>
              <w:left w:val="single" w:sz="4" w:space="0" w:color="auto"/>
            </w:tcBorders>
          </w:tcPr>
          <w:p w14:paraId="6756A319" w14:textId="77777777" w:rsidR="00B92407" w:rsidRDefault="00B92407" w:rsidP="00311B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BD159" w14:textId="77777777" w:rsidR="00B92407" w:rsidRDefault="00B92407" w:rsidP="00311B81">
            <w:pPr>
              <w:pStyle w:val="CRCoverPage"/>
              <w:spacing w:after="0"/>
              <w:ind w:left="100"/>
              <w:rPr>
                <w:noProof/>
              </w:rPr>
            </w:pPr>
            <w:r>
              <w:t>Correction</w:t>
            </w:r>
            <w:r w:rsidRPr="00B219CD">
              <w:t xml:space="preserve"> on RACH-less handover fallback</w:t>
            </w:r>
            <w:r>
              <w:t xml:space="preserve"> </w:t>
            </w:r>
            <w:r>
              <w:rPr>
                <w:lang w:eastAsia="zh-CN"/>
              </w:rPr>
              <w:t>[RACH-lessHO]</w:t>
            </w:r>
          </w:p>
        </w:tc>
      </w:tr>
      <w:tr w:rsidR="00B92407" w14:paraId="303376AE" w14:textId="77777777" w:rsidTr="00311B81">
        <w:tc>
          <w:tcPr>
            <w:tcW w:w="1843" w:type="dxa"/>
            <w:tcBorders>
              <w:left w:val="single" w:sz="4" w:space="0" w:color="auto"/>
            </w:tcBorders>
          </w:tcPr>
          <w:p w14:paraId="4719E518"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4776B611" w14:textId="77777777" w:rsidR="00B92407" w:rsidRDefault="00B92407" w:rsidP="00311B81">
            <w:pPr>
              <w:pStyle w:val="CRCoverPage"/>
              <w:spacing w:after="0"/>
              <w:rPr>
                <w:noProof/>
                <w:sz w:val="8"/>
                <w:szCs w:val="8"/>
              </w:rPr>
            </w:pPr>
          </w:p>
        </w:tc>
      </w:tr>
      <w:tr w:rsidR="00B92407" w14:paraId="3A8E2B96" w14:textId="77777777" w:rsidTr="00311B81">
        <w:tc>
          <w:tcPr>
            <w:tcW w:w="1843" w:type="dxa"/>
            <w:tcBorders>
              <w:left w:val="single" w:sz="4" w:space="0" w:color="auto"/>
            </w:tcBorders>
          </w:tcPr>
          <w:p w14:paraId="415CB625" w14:textId="77777777" w:rsidR="00B92407" w:rsidRDefault="00B92407" w:rsidP="00311B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4877B" w14:textId="593A84C9" w:rsidR="00B92407" w:rsidRDefault="00B92407" w:rsidP="00311B81">
            <w:pPr>
              <w:pStyle w:val="CRCoverPage"/>
              <w:spacing w:after="0"/>
              <w:ind w:left="100"/>
              <w:rPr>
                <w:noProof/>
              </w:rPr>
            </w:pPr>
            <w:r w:rsidRPr="00B71A8F">
              <w:rPr>
                <w:rFonts w:eastAsia="Yu Mincho"/>
              </w:rPr>
              <w:t>Huawei, HiSilicon</w:t>
            </w:r>
            <w:r w:rsidR="00486414">
              <w:rPr>
                <w:rFonts w:eastAsia="Yu Mincho"/>
              </w:rPr>
              <w:t xml:space="preserve">, </w:t>
            </w:r>
            <w:r w:rsidR="00524517">
              <w:rPr>
                <w:rFonts w:eastAsia="Yu Mincho"/>
              </w:rPr>
              <w:t xml:space="preserve">Samsung, CATT, </w:t>
            </w:r>
            <w:r w:rsidR="00524517" w:rsidRPr="00524517">
              <w:rPr>
                <w:rFonts w:eastAsia="Yu Mincho"/>
              </w:rPr>
              <w:t>LG Electronics</w:t>
            </w:r>
            <w:r w:rsidR="00417494">
              <w:rPr>
                <w:rFonts w:eastAsia="Yu Mincho"/>
              </w:rPr>
              <w:t xml:space="preserve">, </w:t>
            </w:r>
            <w:r w:rsidR="00417494" w:rsidRPr="00417494">
              <w:rPr>
                <w:rFonts w:eastAsia="Yu Mincho"/>
              </w:rPr>
              <w:t>Nokia, Nokia Shanghai Bell</w:t>
            </w:r>
            <w:r w:rsidR="0088407E">
              <w:rPr>
                <w:rFonts w:eastAsia="Yu Mincho"/>
              </w:rPr>
              <w:t>, Ericsson</w:t>
            </w:r>
          </w:p>
        </w:tc>
      </w:tr>
      <w:tr w:rsidR="00B92407" w14:paraId="6DC49124" w14:textId="77777777" w:rsidTr="00311B81">
        <w:tc>
          <w:tcPr>
            <w:tcW w:w="1843" w:type="dxa"/>
            <w:tcBorders>
              <w:left w:val="single" w:sz="4" w:space="0" w:color="auto"/>
            </w:tcBorders>
          </w:tcPr>
          <w:p w14:paraId="7B2AF247" w14:textId="77777777" w:rsidR="00B92407" w:rsidRDefault="00B92407" w:rsidP="00311B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D975D" w14:textId="77777777" w:rsidR="00B92407" w:rsidRDefault="00B92407" w:rsidP="00311B81">
            <w:pPr>
              <w:pStyle w:val="CRCoverPage"/>
              <w:spacing w:after="0"/>
              <w:ind w:left="100"/>
              <w:rPr>
                <w:noProof/>
              </w:rPr>
            </w:pPr>
            <w:r>
              <w:rPr>
                <w:noProof/>
              </w:rPr>
              <w:t>R2</w:t>
            </w:r>
          </w:p>
        </w:tc>
      </w:tr>
      <w:tr w:rsidR="00B92407" w14:paraId="7205BDBF" w14:textId="77777777" w:rsidTr="00311B81">
        <w:tc>
          <w:tcPr>
            <w:tcW w:w="1843" w:type="dxa"/>
            <w:tcBorders>
              <w:left w:val="single" w:sz="4" w:space="0" w:color="auto"/>
            </w:tcBorders>
          </w:tcPr>
          <w:p w14:paraId="2901016C"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26A06314" w14:textId="77777777" w:rsidR="00B92407" w:rsidRDefault="00B92407" w:rsidP="00311B81">
            <w:pPr>
              <w:pStyle w:val="CRCoverPage"/>
              <w:spacing w:after="0"/>
              <w:rPr>
                <w:noProof/>
                <w:sz w:val="8"/>
                <w:szCs w:val="8"/>
              </w:rPr>
            </w:pPr>
          </w:p>
        </w:tc>
      </w:tr>
      <w:tr w:rsidR="00B92407" w14:paraId="53D94117" w14:textId="77777777" w:rsidTr="00311B81">
        <w:tc>
          <w:tcPr>
            <w:tcW w:w="1843" w:type="dxa"/>
            <w:tcBorders>
              <w:left w:val="single" w:sz="4" w:space="0" w:color="auto"/>
            </w:tcBorders>
          </w:tcPr>
          <w:p w14:paraId="614D2D2A" w14:textId="77777777" w:rsidR="00B92407" w:rsidRDefault="00B92407" w:rsidP="00311B81">
            <w:pPr>
              <w:pStyle w:val="CRCoverPage"/>
              <w:tabs>
                <w:tab w:val="right" w:pos="1759"/>
              </w:tabs>
              <w:spacing w:after="0"/>
              <w:rPr>
                <w:b/>
                <w:i/>
                <w:noProof/>
              </w:rPr>
            </w:pPr>
            <w:r>
              <w:rPr>
                <w:b/>
                <w:i/>
                <w:noProof/>
              </w:rPr>
              <w:t>Work item code:</w:t>
            </w:r>
          </w:p>
        </w:tc>
        <w:tc>
          <w:tcPr>
            <w:tcW w:w="3686" w:type="dxa"/>
            <w:gridSpan w:val="5"/>
            <w:shd w:val="pct30" w:color="FFFF00" w:fill="auto"/>
          </w:tcPr>
          <w:p w14:paraId="68CA89EF" w14:textId="77777777" w:rsidR="00B92407" w:rsidRDefault="007F6D00" w:rsidP="00311B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2407">
              <w:rPr>
                <w:noProof/>
              </w:rPr>
              <w:t>NR_mobile_IAB-Core</w:t>
            </w:r>
            <w:r>
              <w:rPr>
                <w:noProof/>
              </w:rPr>
              <w:fldChar w:fldCharType="end"/>
            </w:r>
            <w:r w:rsidR="00B92407">
              <w:rPr>
                <w:noProof/>
              </w:rPr>
              <w:t>,</w:t>
            </w:r>
          </w:p>
          <w:p w14:paraId="3D1A8252" w14:textId="77777777" w:rsidR="00B92407" w:rsidRDefault="00B92407" w:rsidP="00311B81">
            <w:pPr>
              <w:pStyle w:val="CRCoverPage"/>
              <w:spacing w:after="0"/>
              <w:ind w:left="100"/>
              <w:rPr>
                <w:noProof/>
              </w:rPr>
            </w:pPr>
            <w:r>
              <w:rPr>
                <w:noProof/>
              </w:rPr>
              <w:t>NR_NTN_enh-Core,</w:t>
            </w:r>
          </w:p>
          <w:p w14:paraId="3D065E3A" w14:textId="77777777" w:rsidR="00B92407" w:rsidRDefault="00B92407" w:rsidP="00311B81">
            <w:pPr>
              <w:pStyle w:val="CRCoverPage"/>
              <w:spacing w:after="0"/>
              <w:ind w:left="100"/>
              <w:rPr>
                <w:noProof/>
              </w:rPr>
            </w:pPr>
            <w:r>
              <w:rPr>
                <w:rFonts w:eastAsia="等线"/>
                <w:lang w:eastAsia="zh-CN"/>
              </w:rPr>
              <w:t>TEI18</w:t>
            </w:r>
          </w:p>
        </w:tc>
        <w:tc>
          <w:tcPr>
            <w:tcW w:w="567" w:type="dxa"/>
            <w:tcBorders>
              <w:left w:val="nil"/>
            </w:tcBorders>
          </w:tcPr>
          <w:p w14:paraId="3859BA20" w14:textId="77777777" w:rsidR="00B92407" w:rsidRDefault="00B92407" w:rsidP="00311B81">
            <w:pPr>
              <w:pStyle w:val="CRCoverPage"/>
              <w:spacing w:after="0"/>
              <w:ind w:right="100"/>
              <w:rPr>
                <w:noProof/>
              </w:rPr>
            </w:pPr>
          </w:p>
        </w:tc>
        <w:tc>
          <w:tcPr>
            <w:tcW w:w="1417" w:type="dxa"/>
            <w:gridSpan w:val="3"/>
            <w:tcBorders>
              <w:left w:val="nil"/>
            </w:tcBorders>
          </w:tcPr>
          <w:p w14:paraId="65463C68" w14:textId="77777777" w:rsidR="00B92407" w:rsidRDefault="00B92407" w:rsidP="00311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8595E" w14:textId="2CCB030C" w:rsidR="00B92407" w:rsidRDefault="00B92407" w:rsidP="00311B81">
            <w:pPr>
              <w:pStyle w:val="CRCoverPage"/>
              <w:spacing w:after="0"/>
              <w:ind w:left="100"/>
              <w:rPr>
                <w:noProof/>
              </w:rPr>
            </w:pPr>
            <w:r>
              <w:rPr>
                <w:rFonts w:eastAsia="Yu Mincho"/>
              </w:rPr>
              <w:t>2024-1</w:t>
            </w:r>
            <w:r w:rsidR="000B6782">
              <w:rPr>
                <w:rFonts w:eastAsia="Yu Mincho"/>
              </w:rPr>
              <w:t>1</w:t>
            </w:r>
            <w:r w:rsidRPr="00B71A8F">
              <w:rPr>
                <w:rFonts w:eastAsia="Yu Mincho"/>
              </w:rPr>
              <w:t>-</w:t>
            </w:r>
            <w:r w:rsidR="005C326C">
              <w:rPr>
                <w:rFonts w:eastAsia="Yu Mincho"/>
              </w:rPr>
              <w:t>21</w:t>
            </w:r>
          </w:p>
        </w:tc>
      </w:tr>
      <w:tr w:rsidR="00B92407" w14:paraId="57524D12" w14:textId="77777777" w:rsidTr="00311B81">
        <w:tc>
          <w:tcPr>
            <w:tcW w:w="1843" w:type="dxa"/>
            <w:tcBorders>
              <w:left w:val="single" w:sz="4" w:space="0" w:color="auto"/>
            </w:tcBorders>
          </w:tcPr>
          <w:p w14:paraId="50A2F64E" w14:textId="77777777" w:rsidR="00B92407" w:rsidRDefault="00B92407" w:rsidP="00311B81">
            <w:pPr>
              <w:pStyle w:val="CRCoverPage"/>
              <w:spacing w:after="0"/>
              <w:rPr>
                <w:b/>
                <w:i/>
                <w:noProof/>
                <w:sz w:val="8"/>
                <w:szCs w:val="8"/>
              </w:rPr>
            </w:pPr>
          </w:p>
        </w:tc>
        <w:tc>
          <w:tcPr>
            <w:tcW w:w="1986" w:type="dxa"/>
            <w:gridSpan w:val="4"/>
          </w:tcPr>
          <w:p w14:paraId="16CFFE35" w14:textId="77777777" w:rsidR="00B92407" w:rsidRDefault="00B92407" w:rsidP="00311B81">
            <w:pPr>
              <w:pStyle w:val="CRCoverPage"/>
              <w:spacing w:after="0"/>
              <w:rPr>
                <w:noProof/>
                <w:sz w:val="8"/>
                <w:szCs w:val="8"/>
              </w:rPr>
            </w:pPr>
          </w:p>
        </w:tc>
        <w:tc>
          <w:tcPr>
            <w:tcW w:w="2267" w:type="dxa"/>
            <w:gridSpan w:val="2"/>
          </w:tcPr>
          <w:p w14:paraId="4457F1FF" w14:textId="77777777" w:rsidR="00B92407" w:rsidRDefault="00B92407" w:rsidP="00311B81">
            <w:pPr>
              <w:pStyle w:val="CRCoverPage"/>
              <w:spacing w:after="0"/>
              <w:rPr>
                <w:noProof/>
                <w:sz w:val="8"/>
                <w:szCs w:val="8"/>
              </w:rPr>
            </w:pPr>
          </w:p>
        </w:tc>
        <w:tc>
          <w:tcPr>
            <w:tcW w:w="1417" w:type="dxa"/>
            <w:gridSpan w:val="3"/>
          </w:tcPr>
          <w:p w14:paraId="7CEBAD0F" w14:textId="77777777" w:rsidR="00B92407" w:rsidRDefault="00B92407" w:rsidP="00311B81">
            <w:pPr>
              <w:pStyle w:val="CRCoverPage"/>
              <w:spacing w:after="0"/>
              <w:rPr>
                <w:noProof/>
                <w:sz w:val="8"/>
                <w:szCs w:val="8"/>
              </w:rPr>
            </w:pPr>
          </w:p>
        </w:tc>
        <w:tc>
          <w:tcPr>
            <w:tcW w:w="2127" w:type="dxa"/>
            <w:tcBorders>
              <w:right w:val="single" w:sz="4" w:space="0" w:color="auto"/>
            </w:tcBorders>
          </w:tcPr>
          <w:p w14:paraId="785B0817" w14:textId="77777777" w:rsidR="00B92407" w:rsidRDefault="00B92407" w:rsidP="00311B81">
            <w:pPr>
              <w:pStyle w:val="CRCoverPage"/>
              <w:spacing w:after="0"/>
              <w:rPr>
                <w:noProof/>
                <w:sz w:val="8"/>
                <w:szCs w:val="8"/>
              </w:rPr>
            </w:pPr>
          </w:p>
        </w:tc>
      </w:tr>
      <w:tr w:rsidR="00B92407" w14:paraId="5A8C3750" w14:textId="77777777" w:rsidTr="00311B81">
        <w:trPr>
          <w:cantSplit/>
        </w:trPr>
        <w:tc>
          <w:tcPr>
            <w:tcW w:w="1843" w:type="dxa"/>
            <w:tcBorders>
              <w:left w:val="single" w:sz="4" w:space="0" w:color="auto"/>
            </w:tcBorders>
          </w:tcPr>
          <w:p w14:paraId="0B6388FA" w14:textId="77777777" w:rsidR="00B92407" w:rsidRDefault="00B92407" w:rsidP="00311B81">
            <w:pPr>
              <w:pStyle w:val="CRCoverPage"/>
              <w:tabs>
                <w:tab w:val="right" w:pos="1759"/>
              </w:tabs>
              <w:spacing w:after="0"/>
              <w:rPr>
                <w:b/>
                <w:i/>
                <w:noProof/>
              </w:rPr>
            </w:pPr>
            <w:r>
              <w:rPr>
                <w:b/>
                <w:i/>
                <w:noProof/>
              </w:rPr>
              <w:t>Category:</w:t>
            </w:r>
          </w:p>
        </w:tc>
        <w:tc>
          <w:tcPr>
            <w:tcW w:w="851" w:type="dxa"/>
            <w:shd w:val="pct30" w:color="FFFF00" w:fill="auto"/>
          </w:tcPr>
          <w:p w14:paraId="048AA5B5" w14:textId="77777777" w:rsidR="00B92407" w:rsidRDefault="00B92407" w:rsidP="00311B81">
            <w:pPr>
              <w:pStyle w:val="CRCoverPage"/>
              <w:spacing w:after="0"/>
              <w:ind w:left="100" w:right="-609"/>
              <w:rPr>
                <w:b/>
                <w:noProof/>
              </w:rPr>
            </w:pPr>
            <w:r>
              <w:rPr>
                <w:b/>
                <w:noProof/>
              </w:rPr>
              <w:t>F</w:t>
            </w:r>
          </w:p>
        </w:tc>
        <w:tc>
          <w:tcPr>
            <w:tcW w:w="3402" w:type="dxa"/>
            <w:gridSpan w:val="5"/>
            <w:tcBorders>
              <w:left w:val="nil"/>
            </w:tcBorders>
          </w:tcPr>
          <w:p w14:paraId="5603BDC9" w14:textId="77777777" w:rsidR="00B92407" w:rsidRDefault="00B92407" w:rsidP="00311B81">
            <w:pPr>
              <w:pStyle w:val="CRCoverPage"/>
              <w:spacing w:after="0"/>
              <w:rPr>
                <w:noProof/>
              </w:rPr>
            </w:pPr>
          </w:p>
        </w:tc>
        <w:tc>
          <w:tcPr>
            <w:tcW w:w="1417" w:type="dxa"/>
            <w:gridSpan w:val="3"/>
            <w:tcBorders>
              <w:left w:val="nil"/>
            </w:tcBorders>
          </w:tcPr>
          <w:p w14:paraId="6894A83A" w14:textId="77777777" w:rsidR="00B92407" w:rsidRDefault="00B92407" w:rsidP="00311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9B9A" w14:textId="77777777" w:rsidR="00B92407" w:rsidRDefault="00B92407" w:rsidP="00311B81">
            <w:pPr>
              <w:pStyle w:val="CRCoverPage"/>
              <w:spacing w:after="0"/>
              <w:ind w:left="100"/>
              <w:rPr>
                <w:noProof/>
              </w:rPr>
            </w:pPr>
            <w:r w:rsidRPr="00B71A8F">
              <w:rPr>
                <w:rFonts w:eastAsia="Yu Mincho"/>
              </w:rPr>
              <w:t>Rel-18</w:t>
            </w:r>
          </w:p>
        </w:tc>
      </w:tr>
      <w:tr w:rsidR="00B92407" w14:paraId="6248C2EA" w14:textId="77777777" w:rsidTr="00311B81">
        <w:tc>
          <w:tcPr>
            <w:tcW w:w="1843" w:type="dxa"/>
            <w:tcBorders>
              <w:left w:val="single" w:sz="4" w:space="0" w:color="auto"/>
              <w:bottom w:val="single" w:sz="4" w:space="0" w:color="auto"/>
            </w:tcBorders>
          </w:tcPr>
          <w:p w14:paraId="5032E622" w14:textId="77777777" w:rsidR="00B92407" w:rsidRDefault="00B92407" w:rsidP="00311B81">
            <w:pPr>
              <w:pStyle w:val="CRCoverPage"/>
              <w:spacing w:after="0"/>
              <w:rPr>
                <w:b/>
                <w:i/>
                <w:noProof/>
              </w:rPr>
            </w:pPr>
          </w:p>
        </w:tc>
        <w:tc>
          <w:tcPr>
            <w:tcW w:w="4677" w:type="dxa"/>
            <w:gridSpan w:val="8"/>
            <w:tcBorders>
              <w:bottom w:val="single" w:sz="4" w:space="0" w:color="auto"/>
            </w:tcBorders>
          </w:tcPr>
          <w:p w14:paraId="4BB379AC" w14:textId="77777777" w:rsidR="00B92407" w:rsidRDefault="00B92407" w:rsidP="00311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F94B9" w14:textId="77777777" w:rsidR="00B92407" w:rsidRDefault="00B92407" w:rsidP="00311B8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B0963DB" w14:textId="77777777" w:rsidR="00B92407" w:rsidRPr="007C2097" w:rsidRDefault="00B92407" w:rsidP="00311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2407" w14:paraId="2830797C" w14:textId="77777777" w:rsidTr="00311B81">
        <w:tc>
          <w:tcPr>
            <w:tcW w:w="1843" w:type="dxa"/>
          </w:tcPr>
          <w:p w14:paraId="1C6A7CAD" w14:textId="77777777" w:rsidR="00B92407" w:rsidRDefault="00B92407" w:rsidP="00311B81">
            <w:pPr>
              <w:pStyle w:val="CRCoverPage"/>
              <w:spacing w:after="0"/>
              <w:rPr>
                <w:b/>
                <w:i/>
                <w:noProof/>
                <w:sz w:val="8"/>
                <w:szCs w:val="8"/>
              </w:rPr>
            </w:pPr>
          </w:p>
        </w:tc>
        <w:tc>
          <w:tcPr>
            <w:tcW w:w="7797" w:type="dxa"/>
            <w:gridSpan w:val="10"/>
          </w:tcPr>
          <w:p w14:paraId="3C3DC161" w14:textId="77777777" w:rsidR="00B92407" w:rsidRDefault="00B92407" w:rsidP="00311B81">
            <w:pPr>
              <w:pStyle w:val="CRCoverPage"/>
              <w:spacing w:after="0"/>
              <w:rPr>
                <w:noProof/>
                <w:sz w:val="8"/>
                <w:szCs w:val="8"/>
              </w:rPr>
            </w:pPr>
          </w:p>
        </w:tc>
      </w:tr>
      <w:tr w:rsidR="00B92407" w14:paraId="7F165626" w14:textId="77777777" w:rsidTr="00311B81">
        <w:tc>
          <w:tcPr>
            <w:tcW w:w="2694" w:type="dxa"/>
            <w:gridSpan w:val="2"/>
            <w:tcBorders>
              <w:top w:val="single" w:sz="4" w:space="0" w:color="auto"/>
              <w:left w:val="single" w:sz="4" w:space="0" w:color="auto"/>
            </w:tcBorders>
          </w:tcPr>
          <w:p w14:paraId="66B15C51" w14:textId="77777777" w:rsidR="00B92407" w:rsidRDefault="00B92407" w:rsidP="00311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F7A33" w14:textId="23A8ED42" w:rsidR="00B92407" w:rsidRDefault="00B92407" w:rsidP="00311B81">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RACH-less handover, UE fall</w:t>
            </w:r>
            <w:r w:rsidR="00742C45">
              <w:rPr>
                <w:rFonts w:eastAsia="等线"/>
                <w:noProof/>
                <w:lang w:eastAsia="zh-CN"/>
              </w:rPr>
              <w:t xml:space="preserve">s </w:t>
            </w:r>
            <w:r>
              <w:rPr>
                <w:rFonts w:eastAsia="等线"/>
                <w:noProof/>
                <w:lang w:eastAsia="zh-CN"/>
              </w:rPr>
              <w:t>back to RACH-based handover in case there is no suitable SSB for CG-based RACH-less handover.</w:t>
            </w:r>
          </w:p>
          <w:p w14:paraId="33CDBD33" w14:textId="77777777" w:rsidR="00147BEB" w:rsidRDefault="00147BEB" w:rsidP="00311B81">
            <w:pPr>
              <w:pStyle w:val="CRCoverPage"/>
              <w:spacing w:after="0"/>
              <w:ind w:left="100"/>
              <w:rPr>
                <w:rFonts w:eastAsia="等线"/>
                <w:noProof/>
                <w:lang w:eastAsia="zh-CN"/>
              </w:rPr>
            </w:pPr>
          </w:p>
          <w:p w14:paraId="1759E51D" w14:textId="77777777" w:rsidR="0087735C" w:rsidRDefault="0087735C" w:rsidP="0087735C">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RAN2#125bis, it has been agreed that CG for RACH-less is only configured in one CG configuration:</w:t>
            </w:r>
          </w:p>
          <w:p w14:paraId="6EB7372A" w14:textId="77777777" w:rsidR="0087735C" w:rsidRDefault="0087735C" w:rsidP="0087735C">
            <w:pPr>
              <w:pStyle w:val="CRCoverPage"/>
              <w:spacing w:after="0"/>
              <w:ind w:left="100"/>
              <w:rPr>
                <w:rFonts w:eastAsia="等线"/>
                <w:noProof/>
                <w:lang w:eastAsia="zh-CN"/>
              </w:rPr>
            </w:pPr>
          </w:p>
          <w:p w14:paraId="05CC435B" w14:textId="77777777" w:rsidR="0087735C" w:rsidRDefault="0087735C" w:rsidP="0087735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0840A3F2" w14:textId="77777777" w:rsidR="0087735C" w:rsidRPr="00A066A8" w:rsidRDefault="0087735C" w:rsidP="0087735C">
            <w:pPr>
              <w:pStyle w:val="Doc-text2"/>
              <w:pBdr>
                <w:top w:val="single" w:sz="4" w:space="1" w:color="auto"/>
                <w:left w:val="single" w:sz="4" w:space="4" w:color="auto"/>
                <w:bottom w:val="single" w:sz="4" w:space="1" w:color="auto"/>
                <w:right w:val="single" w:sz="4" w:space="4" w:color="auto"/>
              </w:pBdr>
              <w:rPr>
                <w:i/>
                <w:iCs/>
              </w:rPr>
            </w:pPr>
            <w:r w:rsidRPr="00A066A8">
              <w:t>9</w:t>
            </w:r>
            <w:r w:rsidRPr="00A066A8">
              <w:rPr>
                <w:i/>
                <w:iCs/>
              </w:rPr>
              <w:tab/>
            </w:r>
            <w:r w:rsidRPr="00A066A8">
              <w:t>For CG-based RACH-less HO, confirm CG for RACH-less is configured in only one CG configuration.   In TS 38.321 clause 5.8.2, replace “for each configured uplink grant valid” by “if the configured grant is valid”.</w:t>
            </w:r>
          </w:p>
          <w:p w14:paraId="32DE42FF" w14:textId="77777777" w:rsidR="0087735C" w:rsidRDefault="0087735C" w:rsidP="0087735C">
            <w:pPr>
              <w:pStyle w:val="CRCoverPage"/>
              <w:spacing w:after="0"/>
              <w:ind w:left="100"/>
              <w:rPr>
                <w:rFonts w:eastAsia="等线"/>
                <w:noProof/>
                <w:lang w:eastAsia="zh-CN"/>
              </w:rPr>
            </w:pPr>
          </w:p>
          <w:p w14:paraId="616FCA25" w14:textId="70EFC4C8" w:rsidR="00B92407" w:rsidRDefault="0087735C" w:rsidP="0087735C">
            <w:pPr>
              <w:pStyle w:val="CRCoverPage"/>
              <w:spacing w:after="0"/>
              <w:ind w:left="100"/>
              <w:rPr>
                <w:rFonts w:eastAsia="等线"/>
                <w:noProof/>
                <w:lang w:eastAsia="zh-CN"/>
              </w:rPr>
            </w:pPr>
            <w:r>
              <w:rPr>
                <w:rFonts w:eastAsia="等线"/>
                <w:noProof/>
                <w:lang w:eastAsia="zh-CN"/>
              </w:rPr>
              <w:t xml:space="preserve">Within a CG configuration, the </w:t>
            </w:r>
            <w:r w:rsidRPr="0087735C">
              <w:rPr>
                <w:rFonts w:eastAsia="等线"/>
                <w:noProof/>
                <w:lang w:eastAsia="zh-CN"/>
              </w:rPr>
              <w:t>association between CG resources and SSBs</w:t>
            </w:r>
            <w:r>
              <w:rPr>
                <w:rFonts w:eastAsia="等线"/>
                <w:noProof/>
                <w:lang w:eastAsia="zh-CN"/>
              </w:rPr>
              <w:t xml:space="preserve"> is configured by </w:t>
            </w:r>
            <w:r w:rsidR="00B92407" w:rsidRPr="00384260">
              <w:rPr>
                <w:rFonts w:eastAsia="宋体"/>
                <w:i/>
              </w:rPr>
              <w:t>rrc-SSB-PerCG-PUSCH</w:t>
            </w:r>
            <w:r w:rsidR="00B92407">
              <w:rPr>
                <w:rFonts w:eastAsia="等线"/>
                <w:noProof/>
                <w:lang w:eastAsia="zh-CN"/>
              </w:rPr>
              <w:t>.</w:t>
            </w:r>
          </w:p>
          <w:p w14:paraId="18AAE28F" w14:textId="77777777" w:rsidR="00B92407" w:rsidRDefault="00B92407" w:rsidP="00311B81">
            <w:pPr>
              <w:pStyle w:val="CRCoverPage"/>
              <w:spacing w:after="0"/>
              <w:ind w:left="100"/>
              <w:rPr>
                <w:rFonts w:eastAsia="宋体"/>
              </w:rPr>
            </w:pPr>
          </w:p>
          <w:p w14:paraId="6EC237C0" w14:textId="77777777" w:rsidR="00B92407" w:rsidRPr="002F1CC8" w:rsidRDefault="00B92407" w:rsidP="00311B81">
            <w:pPr>
              <w:pStyle w:val="CRCoverPage"/>
              <w:spacing w:after="0"/>
              <w:ind w:left="100"/>
              <w:rPr>
                <w:rFonts w:eastAsia="宋体"/>
                <w:sz w:val="16"/>
              </w:rPr>
            </w:pPr>
            <w:r w:rsidRPr="002F1CC8">
              <w:rPr>
                <w:rFonts w:eastAsia="宋体"/>
                <w:sz w:val="16"/>
              </w:rPr>
              <w:t xml:space="preserve">rrc-SSB-PerCG-PUSCH-r18        </w:t>
            </w:r>
            <w:r w:rsidRPr="002F1CC8">
              <w:rPr>
                <w:color w:val="993366"/>
                <w:sz w:val="16"/>
              </w:rPr>
              <w:t>ENUMERATED</w:t>
            </w:r>
            <w:r w:rsidRPr="002F1CC8">
              <w:rPr>
                <w:rFonts w:eastAsia="宋体"/>
                <w:sz w:val="16"/>
              </w:rPr>
              <w:t xml:space="preserve"> {oneEighth, oneFourth, half, one, two, four, eight, sixteen}</w:t>
            </w:r>
          </w:p>
          <w:p w14:paraId="2BE1BC9C" w14:textId="77777777" w:rsidR="00B92407" w:rsidRDefault="00B92407" w:rsidP="00311B81">
            <w:pPr>
              <w:pStyle w:val="CRCoverPage"/>
              <w:spacing w:after="0"/>
              <w:ind w:left="100"/>
              <w:rPr>
                <w:rFonts w:eastAsia="等线"/>
                <w:noProof/>
                <w:lang w:eastAsia="zh-CN"/>
              </w:rPr>
            </w:pPr>
          </w:p>
          <w:p w14:paraId="540ECE7C" w14:textId="7B8D0291" w:rsidR="007204FE" w:rsidRDefault="00E90CAB" w:rsidP="007204FE">
            <w:pPr>
              <w:pStyle w:val="CRCoverPage"/>
              <w:spacing w:after="0"/>
              <w:ind w:left="100"/>
              <w:rPr>
                <w:rFonts w:eastAsia="等线"/>
                <w:noProof/>
                <w:lang w:eastAsia="zh-CN"/>
              </w:rPr>
            </w:pPr>
            <w:r>
              <w:rPr>
                <w:rFonts w:eastAsia="等线"/>
                <w:noProof/>
                <w:lang w:eastAsia="zh-CN"/>
              </w:rPr>
              <w:t xml:space="preserve">In the following example, </w:t>
            </w:r>
            <w:r w:rsidR="00DE7262">
              <w:rPr>
                <w:rFonts w:eastAsia="等线"/>
                <w:noProof/>
                <w:lang w:eastAsia="zh-CN"/>
              </w:rPr>
              <w:t>SSB0 and SSB1 are associated with</w:t>
            </w:r>
            <w:r>
              <w:rPr>
                <w:rFonts w:eastAsia="等线"/>
                <w:noProof/>
                <w:lang w:eastAsia="zh-CN"/>
              </w:rPr>
              <w:t xml:space="preserve"> CG occasion 1, </w:t>
            </w:r>
            <w:r w:rsidR="00DE7262">
              <w:rPr>
                <w:rFonts w:eastAsia="等线"/>
                <w:noProof/>
                <w:lang w:eastAsia="zh-CN"/>
              </w:rPr>
              <w:t>SSB2 and SSB3 are associated with CG occasion 2.</w:t>
            </w:r>
          </w:p>
          <w:p w14:paraId="401684F7" w14:textId="77777777" w:rsidR="007204FE" w:rsidRDefault="007204FE" w:rsidP="007204FE">
            <w:pPr>
              <w:pStyle w:val="CRCoverPage"/>
              <w:spacing w:after="0"/>
              <w:ind w:left="100"/>
              <w:rPr>
                <w:rFonts w:eastAsia="等线"/>
                <w:noProof/>
                <w:lang w:eastAsia="zh-CN"/>
              </w:rPr>
            </w:pPr>
          </w:p>
          <w:p w14:paraId="06442542" w14:textId="5D485B97" w:rsidR="00147BEB" w:rsidRDefault="00E90CAB" w:rsidP="00E90CAB">
            <w:pPr>
              <w:pStyle w:val="CRCoverPage"/>
              <w:spacing w:after="0"/>
              <w:ind w:left="100"/>
              <w:jc w:val="center"/>
              <w:rPr>
                <w:rFonts w:eastAsia="等线"/>
                <w:noProof/>
                <w:lang w:eastAsia="zh-CN"/>
              </w:rPr>
            </w:pPr>
            <w:r>
              <w:rPr>
                <w:noProof/>
                <w:lang w:val="en-US" w:eastAsia="zh-CN"/>
              </w:rPr>
              <w:lastRenderedPageBreak/>
              <w:drawing>
                <wp:inline distT="0" distB="0" distL="0" distR="0" wp14:anchorId="0DD25696" wp14:editId="61FD9C42">
                  <wp:extent cx="2885006" cy="151860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2339" cy="1527725"/>
                          </a:xfrm>
                          <a:prstGeom prst="rect">
                            <a:avLst/>
                          </a:prstGeom>
                        </pic:spPr>
                      </pic:pic>
                    </a:graphicData>
                  </a:graphic>
                </wp:inline>
              </w:drawing>
            </w:r>
          </w:p>
          <w:p w14:paraId="7F55F8DD" w14:textId="77777777" w:rsidR="00147BEB" w:rsidRDefault="00147BEB" w:rsidP="00311B81">
            <w:pPr>
              <w:pStyle w:val="CRCoverPage"/>
              <w:spacing w:after="0"/>
              <w:ind w:left="100"/>
              <w:rPr>
                <w:rFonts w:eastAsia="等线"/>
                <w:noProof/>
                <w:lang w:eastAsia="zh-CN"/>
              </w:rPr>
            </w:pPr>
          </w:p>
          <w:p w14:paraId="166A10D7" w14:textId="63BF56BB" w:rsidR="00B92407" w:rsidRDefault="005A7A1C" w:rsidP="007201B9">
            <w:pPr>
              <w:pStyle w:val="CRCoverPage"/>
              <w:spacing w:after="0"/>
              <w:ind w:left="100"/>
              <w:rPr>
                <w:rFonts w:eastAsia="等线"/>
                <w:noProof/>
                <w:lang w:eastAsia="zh-CN"/>
              </w:rPr>
            </w:pPr>
            <w:r>
              <w:rPr>
                <w:rFonts w:eastAsia="等线"/>
                <w:noProof/>
                <w:lang w:eastAsia="zh-CN"/>
              </w:rPr>
              <w:t xml:space="preserve">The intended UE behavior is that UE </w:t>
            </w:r>
            <w:r w:rsidR="00B92407" w:rsidRPr="009551C9">
              <w:rPr>
                <w:rFonts w:eastAsia="等线"/>
                <w:noProof/>
                <w:u w:val="single"/>
                <w:lang w:eastAsia="zh-CN"/>
              </w:rPr>
              <w:t>check</w:t>
            </w:r>
            <w:r>
              <w:rPr>
                <w:rFonts w:eastAsia="等线"/>
                <w:noProof/>
                <w:u w:val="single"/>
                <w:lang w:eastAsia="zh-CN"/>
              </w:rPr>
              <w:t>s</w:t>
            </w:r>
            <w:r w:rsidR="00B92407" w:rsidRPr="009551C9">
              <w:rPr>
                <w:rFonts w:eastAsia="等线"/>
                <w:noProof/>
                <w:u w:val="single"/>
                <w:lang w:eastAsia="zh-CN"/>
              </w:rPr>
              <w:t xml:space="preserve"> all the SSBs’ RSRP </w:t>
            </w:r>
            <w:r w:rsidR="00B92407">
              <w:rPr>
                <w:rFonts w:eastAsia="等线"/>
                <w:noProof/>
                <w:lang w:eastAsia="zh-CN"/>
              </w:rPr>
              <w:t>before considering to fallback to RACH-based handover.</w:t>
            </w:r>
          </w:p>
          <w:p w14:paraId="3E6F29C3" w14:textId="49A1F1E9" w:rsidR="00CB4C17" w:rsidRDefault="00CB4C17" w:rsidP="007201B9">
            <w:pPr>
              <w:pStyle w:val="CRCoverPage"/>
              <w:spacing w:after="0"/>
              <w:ind w:left="100"/>
              <w:rPr>
                <w:rFonts w:eastAsia="等线"/>
                <w:noProof/>
                <w:lang w:eastAsia="zh-CN"/>
              </w:rPr>
            </w:pPr>
          </w:p>
          <w:p w14:paraId="64CA49D7" w14:textId="7C0C2F34" w:rsidR="00CB4C17" w:rsidRDefault="004B02A4" w:rsidP="007201B9">
            <w:pPr>
              <w:pStyle w:val="CRCoverPage"/>
              <w:spacing w:after="0"/>
              <w:ind w:left="100"/>
              <w:rPr>
                <w:rFonts w:eastAsia="等线"/>
                <w:noProof/>
                <w:lang w:eastAsia="zh-CN"/>
              </w:rPr>
            </w:pPr>
            <w:r>
              <w:rPr>
                <w:rFonts w:eastAsia="等线"/>
                <w:noProof/>
                <w:lang w:eastAsia="zh-CN"/>
              </w:rPr>
              <w:t>In RAN2#127</w:t>
            </w:r>
            <w:r>
              <w:rPr>
                <w:rFonts w:eastAsia="等线" w:hint="eastAsia"/>
                <w:noProof/>
                <w:lang w:eastAsia="zh-CN"/>
              </w:rPr>
              <w:t>bis</w:t>
            </w:r>
            <w:r>
              <w:rPr>
                <w:rFonts w:eastAsia="等线"/>
                <w:noProof/>
                <w:lang w:eastAsia="zh-CN"/>
              </w:rPr>
              <w:t xml:space="preserve">, this understanding has been confirmed, and it is preferred </w:t>
            </w:r>
            <w:r w:rsidR="00D00E71">
              <w:rPr>
                <w:rFonts w:eastAsia="等线"/>
                <w:noProof/>
                <w:lang w:eastAsia="zh-CN"/>
              </w:rPr>
              <w:t>to capture this</w:t>
            </w:r>
            <w:r>
              <w:rPr>
                <w:rFonts w:eastAsia="等线"/>
                <w:noProof/>
                <w:lang w:eastAsia="zh-CN"/>
              </w:rPr>
              <w:t xml:space="preserve"> clearly in the spec.</w:t>
            </w:r>
          </w:p>
          <w:p w14:paraId="2E24DE58" w14:textId="77777777" w:rsidR="004B02A4" w:rsidRDefault="004B02A4" w:rsidP="004B02A4">
            <w:pPr>
              <w:pStyle w:val="Agreement"/>
            </w:pPr>
            <w:r>
              <w:t xml:space="preserve">RAN2 understanding is that for RACH-less HO the UE fallback to RACH after all SSBs associated with RACH-less configuration have been checked and no SSB is above the threshold.   </w:t>
            </w:r>
          </w:p>
          <w:p w14:paraId="577293EF" w14:textId="77777777" w:rsidR="004B02A4" w:rsidRDefault="004B02A4" w:rsidP="004B02A4">
            <w:pPr>
              <w:pStyle w:val="Agreement"/>
            </w:pPr>
            <w:r>
              <w:t>This is the same behaviour for RACH-less and CG-SDT</w:t>
            </w:r>
          </w:p>
          <w:p w14:paraId="7E14CD56" w14:textId="77777777" w:rsidR="00B92407" w:rsidRPr="009A2E7B" w:rsidRDefault="00B92407" w:rsidP="00311B81">
            <w:pPr>
              <w:pStyle w:val="CRCoverPage"/>
              <w:spacing w:after="0"/>
              <w:ind w:left="100"/>
              <w:rPr>
                <w:rFonts w:eastAsia="等线"/>
                <w:noProof/>
                <w:lang w:eastAsia="zh-CN"/>
              </w:rPr>
            </w:pPr>
          </w:p>
        </w:tc>
      </w:tr>
      <w:tr w:rsidR="00B92407" w14:paraId="2D0B128F" w14:textId="77777777" w:rsidTr="00311B81">
        <w:tc>
          <w:tcPr>
            <w:tcW w:w="2694" w:type="dxa"/>
            <w:gridSpan w:val="2"/>
            <w:tcBorders>
              <w:left w:val="single" w:sz="4" w:space="0" w:color="auto"/>
            </w:tcBorders>
          </w:tcPr>
          <w:p w14:paraId="16F3DE07"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24996D83" w14:textId="77777777" w:rsidR="00B92407" w:rsidRDefault="00B92407" w:rsidP="00311B81">
            <w:pPr>
              <w:pStyle w:val="CRCoverPage"/>
              <w:spacing w:after="0"/>
              <w:rPr>
                <w:noProof/>
                <w:sz w:val="8"/>
                <w:szCs w:val="8"/>
              </w:rPr>
            </w:pPr>
          </w:p>
        </w:tc>
      </w:tr>
      <w:tr w:rsidR="00B92407" w14:paraId="0B4F397C" w14:textId="77777777" w:rsidTr="00311B81">
        <w:tc>
          <w:tcPr>
            <w:tcW w:w="2694" w:type="dxa"/>
            <w:gridSpan w:val="2"/>
            <w:tcBorders>
              <w:left w:val="single" w:sz="4" w:space="0" w:color="auto"/>
            </w:tcBorders>
          </w:tcPr>
          <w:p w14:paraId="1CD3B4DE" w14:textId="77777777" w:rsidR="00B92407" w:rsidRDefault="00B92407" w:rsidP="00311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E75FB" w14:textId="10114353" w:rsidR="00B92407" w:rsidRPr="006E3ED4" w:rsidRDefault="00971C9F" w:rsidP="00311B81">
            <w:pPr>
              <w:pStyle w:val="CRCoverPage"/>
              <w:spacing w:after="0"/>
              <w:ind w:left="100"/>
              <w:rPr>
                <w:rFonts w:eastAsia="等线"/>
                <w:noProof/>
                <w:lang w:eastAsia="zh-CN"/>
              </w:rPr>
            </w:pPr>
            <w:r>
              <w:rPr>
                <w:rFonts w:eastAsia="等线"/>
                <w:noProof/>
                <w:lang w:val="x-none" w:eastAsia="zh-CN"/>
              </w:rPr>
              <w:t xml:space="preserve">Clarify that </w:t>
            </w:r>
            <w:r w:rsidRPr="00971C9F">
              <w:rPr>
                <w:rFonts w:eastAsia="等线"/>
                <w:noProof/>
                <w:lang w:val="x-none" w:eastAsia="zh-CN"/>
              </w:rPr>
              <w:t>UE checks all the SSBs’ RSRP before considering fall</w:t>
            </w:r>
            <w:r w:rsidR="00924D56">
              <w:rPr>
                <w:rFonts w:eastAsia="等线"/>
                <w:noProof/>
                <w:lang w:val="x-none" w:eastAsia="zh-CN"/>
              </w:rPr>
              <w:t xml:space="preserve">ing </w:t>
            </w:r>
            <w:r w:rsidRPr="00971C9F">
              <w:rPr>
                <w:rFonts w:eastAsia="等线"/>
                <w:noProof/>
                <w:lang w:val="x-none" w:eastAsia="zh-CN"/>
              </w:rPr>
              <w:t>back to RACH-based handover</w:t>
            </w:r>
            <w:r w:rsidR="00B92407">
              <w:rPr>
                <w:rFonts w:eastAsia="等线"/>
                <w:noProof/>
                <w:lang w:eastAsia="zh-CN"/>
              </w:rPr>
              <w:t xml:space="preserve"> in section 5.8.2.</w:t>
            </w:r>
          </w:p>
          <w:p w14:paraId="0B90BCAF" w14:textId="77777777" w:rsidR="00B92407" w:rsidRPr="003B4C17" w:rsidRDefault="00B92407" w:rsidP="00311B81">
            <w:pPr>
              <w:pStyle w:val="CRCoverPage"/>
              <w:spacing w:after="0"/>
              <w:ind w:left="100"/>
              <w:rPr>
                <w:noProof/>
              </w:rPr>
            </w:pPr>
          </w:p>
          <w:p w14:paraId="4AA33647" w14:textId="77777777" w:rsidR="00B92407" w:rsidRPr="00442630" w:rsidRDefault="00B92407" w:rsidP="00311B81">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28C05A1" w14:textId="77777777" w:rsidR="0063216A" w:rsidRDefault="0063216A" w:rsidP="0063216A">
            <w:pPr>
              <w:pStyle w:val="CRCoverPage"/>
              <w:spacing w:after="0"/>
              <w:rPr>
                <w:rFonts w:eastAsia="等线"/>
                <w:noProof/>
                <w:u w:val="single"/>
                <w:lang w:eastAsia="zh-CN"/>
              </w:rPr>
            </w:pPr>
            <w:r>
              <w:rPr>
                <w:noProof/>
                <w:u w:val="single"/>
                <w:lang w:eastAsia="zh-TW"/>
              </w:rPr>
              <w:t>Impacted 5G architecture options:</w:t>
            </w:r>
          </w:p>
          <w:p w14:paraId="0770951B" w14:textId="78939B4C" w:rsidR="0063216A" w:rsidRPr="0063216A" w:rsidRDefault="0063216A" w:rsidP="0063216A">
            <w:pPr>
              <w:pStyle w:val="CRCoverPage"/>
              <w:spacing w:after="0"/>
              <w:rPr>
                <w:noProof/>
                <w:u w:val="single"/>
                <w:lang w:eastAsia="zh-CN"/>
              </w:rPr>
            </w:pPr>
            <w:r w:rsidRPr="0063216A">
              <w:rPr>
                <w:rFonts w:eastAsia="等线"/>
                <w:noProof/>
                <w:lang w:eastAsia="zh-CN"/>
              </w:rPr>
              <w:t>NR SA</w:t>
            </w:r>
            <w:r w:rsidR="00B96C46">
              <w:rPr>
                <w:rFonts w:eastAsia="等线"/>
                <w:noProof/>
                <w:lang w:eastAsia="zh-CN"/>
              </w:rPr>
              <w:t xml:space="preserve">, </w:t>
            </w:r>
            <w:r w:rsidR="00B96C46" w:rsidRPr="00B96C46">
              <w:rPr>
                <w:rFonts w:eastAsia="等线"/>
                <w:noProof/>
                <w:lang w:eastAsia="zh-CN"/>
              </w:rPr>
              <w:t>(NG)EN-DC, NE-DC, NR-DC</w:t>
            </w:r>
          </w:p>
          <w:p w14:paraId="158118EF" w14:textId="77777777" w:rsidR="0063216A" w:rsidRDefault="0063216A" w:rsidP="00311B81">
            <w:pPr>
              <w:overflowPunct/>
              <w:autoSpaceDE/>
              <w:autoSpaceDN/>
              <w:adjustRightInd/>
              <w:spacing w:before="40" w:afterLines="40" w:after="96" w:line="259" w:lineRule="auto"/>
              <w:textAlignment w:val="auto"/>
              <w:rPr>
                <w:rFonts w:ascii="Arial" w:eastAsia="宋体" w:hAnsi="Arial" w:cs="Arial"/>
                <w:u w:val="single"/>
                <w:lang w:eastAsia="en-US"/>
              </w:rPr>
            </w:pPr>
          </w:p>
          <w:p w14:paraId="726629AE" w14:textId="2EC6A3A7" w:rsidR="00B92407" w:rsidRPr="0063216A" w:rsidRDefault="00B92407" w:rsidP="00311B81">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5459DF50"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RACH-less handover</w:t>
            </w:r>
          </w:p>
          <w:p w14:paraId="16D8D782"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p>
          <w:p w14:paraId="17D048BB" w14:textId="77777777" w:rsidR="00B92407" w:rsidRPr="00442630" w:rsidRDefault="00B92407" w:rsidP="00311B81">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6538502" w14:textId="34115D3D" w:rsidR="00B92407" w:rsidRDefault="00B92407" w:rsidP="00F106E1">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 xml:space="preserve">If the UE is implemented according to this CR but the network is not, </w:t>
            </w:r>
            <w:r w:rsidR="00476E02">
              <w:rPr>
                <w:rFonts w:ascii="Arial" w:eastAsia="宋体" w:hAnsi="Arial"/>
                <w:noProof/>
                <w:lang w:eastAsia="zh-CN"/>
              </w:rPr>
              <w:t>t</w:t>
            </w:r>
            <w:r w:rsidR="00476E02" w:rsidRPr="00476E02">
              <w:rPr>
                <w:rFonts w:ascii="Arial" w:eastAsia="宋体" w:hAnsi="Arial"/>
                <w:noProof/>
                <w:lang w:eastAsia="zh-CN"/>
              </w:rPr>
              <w:t>he network implementation may refrain from allocating SSBs to multiple CG occasions</w:t>
            </w:r>
            <w:r w:rsidR="00476E02">
              <w:rPr>
                <w:rFonts w:ascii="Arial" w:eastAsia="宋体" w:hAnsi="Arial"/>
                <w:noProof/>
                <w:lang w:eastAsia="zh-CN"/>
              </w:rPr>
              <w:t>, but this is the same as if the CR is not approved and no inter-operability issue is foreseen</w:t>
            </w:r>
            <w:r w:rsidRPr="00442630">
              <w:rPr>
                <w:rFonts w:ascii="Arial" w:eastAsia="宋体" w:hAnsi="Arial"/>
                <w:noProof/>
                <w:lang w:eastAsia="zh-CN"/>
              </w:rPr>
              <w:t>.</w:t>
            </w:r>
          </w:p>
          <w:p w14:paraId="39AB5B67" w14:textId="666E5063" w:rsidR="00A43DF8" w:rsidRDefault="00A43DF8" w:rsidP="00A43DF8">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 xml:space="preserve">If the </w:t>
            </w:r>
            <w:r>
              <w:rPr>
                <w:rFonts w:ascii="Arial" w:eastAsia="宋体" w:hAnsi="Arial"/>
                <w:noProof/>
                <w:lang w:eastAsia="zh-CN"/>
              </w:rPr>
              <w:t>network</w:t>
            </w:r>
            <w:r w:rsidRPr="00442630">
              <w:rPr>
                <w:rFonts w:ascii="Arial" w:eastAsia="宋体" w:hAnsi="Arial"/>
                <w:noProof/>
                <w:lang w:eastAsia="zh-CN"/>
              </w:rPr>
              <w:t xml:space="preserve"> is implemented according to this CR but the </w:t>
            </w:r>
            <w:r>
              <w:rPr>
                <w:rFonts w:ascii="Arial" w:eastAsia="宋体" w:hAnsi="Arial"/>
                <w:noProof/>
                <w:lang w:eastAsia="zh-CN"/>
              </w:rPr>
              <w:t>UE</w:t>
            </w:r>
            <w:r w:rsidRPr="00442630">
              <w:rPr>
                <w:rFonts w:ascii="Arial" w:eastAsia="宋体" w:hAnsi="Arial"/>
                <w:noProof/>
                <w:lang w:eastAsia="zh-CN"/>
              </w:rPr>
              <w:t xml:space="preserve"> is not, </w:t>
            </w:r>
            <w:r w:rsidR="00476E02">
              <w:rPr>
                <w:rFonts w:ascii="Arial" w:eastAsia="宋体" w:hAnsi="Arial"/>
                <w:noProof/>
                <w:lang w:eastAsia="zh-CN"/>
              </w:rPr>
              <w:t>the UE may trigger unnecessary RACH but this is the same as if the CR is not approved and no inter-operability issue is foreseen</w:t>
            </w:r>
            <w:r w:rsidRPr="00442630">
              <w:rPr>
                <w:rFonts w:ascii="Arial" w:eastAsia="宋体" w:hAnsi="Arial"/>
                <w:noProof/>
                <w:lang w:eastAsia="zh-CN"/>
              </w:rPr>
              <w:t>.</w:t>
            </w:r>
          </w:p>
          <w:p w14:paraId="3680EEA0" w14:textId="54283A5B" w:rsidR="00A43DF8" w:rsidRDefault="00A43DF8" w:rsidP="00F106E1">
            <w:pPr>
              <w:overflowPunct/>
              <w:autoSpaceDE/>
              <w:autoSpaceDN/>
              <w:adjustRightInd/>
              <w:spacing w:after="0" w:line="259" w:lineRule="auto"/>
              <w:textAlignment w:val="auto"/>
              <w:rPr>
                <w:noProof/>
              </w:rPr>
            </w:pPr>
          </w:p>
        </w:tc>
      </w:tr>
      <w:tr w:rsidR="00B92407" w14:paraId="3582B8E4" w14:textId="77777777" w:rsidTr="00311B81">
        <w:tc>
          <w:tcPr>
            <w:tcW w:w="2694" w:type="dxa"/>
            <w:gridSpan w:val="2"/>
            <w:tcBorders>
              <w:left w:val="single" w:sz="4" w:space="0" w:color="auto"/>
            </w:tcBorders>
          </w:tcPr>
          <w:p w14:paraId="795CF6DA"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7E76FADC" w14:textId="77777777" w:rsidR="00B92407" w:rsidRDefault="00B92407" w:rsidP="00311B81">
            <w:pPr>
              <w:pStyle w:val="CRCoverPage"/>
              <w:spacing w:after="0"/>
              <w:rPr>
                <w:noProof/>
                <w:sz w:val="8"/>
                <w:szCs w:val="8"/>
              </w:rPr>
            </w:pPr>
          </w:p>
        </w:tc>
      </w:tr>
      <w:tr w:rsidR="00B92407" w14:paraId="1FBA897B" w14:textId="77777777" w:rsidTr="00311B81">
        <w:tc>
          <w:tcPr>
            <w:tcW w:w="2694" w:type="dxa"/>
            <w:gridSpan w:val="2"/>
            <w:tcBorders>
              <w:left w:val="single" w:sz="4" w:space="0" w:color="auto"/>
              <w:bottom w:val="single" w:sz="4" w:space="0" w:color="auto"/>
            </w:tcBorders>
          </w:tcPr>
          <w:p w14:paraId="72FBDD1D" w14:textId="77777777" w:rsidR="00B92407" w:rsidRDefault="00B92407" w:rsidP="00311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E9D04" w14:textId="13B4A1CB" w:rsidR="00B92407" w:rsidRPr="003576D0" w:rsidRDefault="00120598" w:rsidP="00120598">
            <w:pPr>
              <w:pStyle w:val="CRCoverPage"/>
              <w:spacing w:after="0"/>
              <w:ind w:left="100"/>
              <w:rPr>
                <w:rFonts w:ascii="Times New Roman" w:eastAsia="等线" w:hAnsi="Times New Roman"/>
                <w:i/>
                <w:noProof/>
                <w:lang w:eastAsia="zh-CN"/>
              </w:rPr>
            </w:pPr>
            <w:r>
              <w:rPr>
                <w:rFonts w:eastAsia="等线"/>
                <w:noProof/>
                <w:lang w:eastAsia="zh-CN"/>
              </w:rPr>
              <w:t>The current text does not clearly capture the UE behavior of checking of the SSBs before initiating RACH-based HO</w:t>
            </w:r>
            <w:r w:rsidR="00B92407">
              <w:rPr>
                <w:rFonts w:eastAsia="等线"/>
                <w:noProof/>
                <w:lang w:eastAsia="zh-CN"/>
              </w:rPr>
              <w:t>.</w:t>
            </w:r>
            <w:r w:rsidR="00B92407">
              <w:rPr>
                <w:rFonts w:ascii="Times New Roman" w:eastAsia="等线" w:hAnsi="Times New Roman"/>
                <w:i/>
                <w:noProof/>
                <w:lang w:eastAsia="zh-CN"/>
              </w:rPr>
              <w:t xml:space="preserve"> </w:t>
            </w:r>
          </w:p>
        </w:tc>
      </w:tr>
      <w:tr w:rsidR="00B92407" w14:paraId="603464C0" w14:textId="77777777" w:rsidTr="00311B81">
        <w:tc>
          <w:tcPr>
            <w:tcW w:w="2694" w:type="dxa"/>
            <w:gridSpan w:val="2"/>
          </w:tcPr>
          <w:p w14:paraId="52390428" w14:textId="77777777" w:rsidR="00B92407" w:rsidRDefault="00B92407" w:rsidP="00311B81">
            <w:pPr>
              <w:pStyle w:val="CRCoverPage"/>
              <w:spacing w:after="0"/>
              <w:rPr>
                <w:b/>
                <w:i/>
                <w:noProof/>
                <w:sz w:val="8"/>
                <w:szCs w:val="8"/>
              </w:rPr>
            </w:pPr>
          </w:p>
        </w:tc>
        <w:tc>
          <w:tcPr>
            <w:tcW w:w="6946" w:type="dxa"/>
            <w:gridSpan w:val="9"/>
          </w:tcPr>
          <w:p w14:paraId="70614F84" w14:textId="77777777" w:rsidR="00B92407" w:rsidRDefault="00B92407" w:rsidP="00311B81">
            <w:pPr>
              <w:pStyle w:val="CRCoverPage"/>
              <w:spacing w:after="0"/>
              <w:rPr>
                <w:noProof/>
                <w:sz w:val="8"/>
                <w:szCs w:val="8"/>
              </w:rPr>
            </w:pPr>
          </w:p>
        </w:tc>
      </w:tr>
      <w:tr w:rsidR="00B92407" w14:paraId="3F4136C1" w14:textId="77777777" w:rsidTr="00311B81">
        <w:tc>
          <w:tcPr>
            <w:tcW w:w="2694" w:type="dxa"/>
            <w:gridSpan w:val="2"/>
            <w:tcBorders>
              <w:top w:val="single" w:sz="4" w:space="0" w:color="auto"/>
              <w:left w:val="single" w:sz="4" w:space="0" w:color="auto"/>
            </w:tcBorders>
          </w:tcPr>
          <w:p w14:paraId="550A05DF" w14:textId="77777777" w:rsidR="00B92407" w:rsidRDefault="00B92407" w:rsidP="00311B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019F8" w14:textId="77777777" w:rsidR="00B92407" w:rsidRPr="00D40BB4" w:rsidRDefault="00B92407" w:rsidP="00311B81">
            <w:pPr>
              <w:pStyle w:val="CRCoverPage"/>
              <w:spacing w:after="0"/>
              <w:ind w:left="100"/>
              <w:rPr>
                <w:rFonts w:eastAsia="等线"/>
                <w:noProof/>
                <w:lang w:eastAsia="zh-CN"/>
              </w:rPr>
            </w:pPr>
            <w:r>
              <w:rPr>
                <w:rFonts w:eastAsia="等线"/>
                <w:noProof/>
                <w:lang w:eastAsia="zh-CN"/>
              </w:rPr>
              <w:t>5.8.2</w:t>
            </w:r>
          </w:p>
        </w:tc>
      </w:tr>
      <w:tr w:rsidR="00B92407" w14:paraId="3DD58ADC" w14:textId="77777777" w:rsidTr="00311B81">
        <w:tc>
          <w:tcPr>
            <w:tcW w:w="2694" w:type="dxa"/>
            <w:gridSpan w:val="2"/>
            <w:tcBorders>
              <w:left w:val="single" w:sz="4" w:space="0" w:color="auto"/>
            </w:tcBorders>
          </w:tcPr>
          <w:p w14:paraId="43DE6719"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462613E1" w14:textId="77777777" w:rsidR="00B92407" w:rsidRDefault="00B92407" w:rsidP="00311B81">
            <w:pPr>
              <w:pStyle w:val="CRCoverPage"/>
              <w:spacing w:after="0"/>
              <w:rPr>
                <w:noProof/>
                <w:sz w:val="8"/>
                <w:szCs w:val="8"/>
              </w:rPr>
            </w:pPr>
          </w:p>
        </w:tc>
      </w:tr>
      <w:tr w:rsidR="00B92407" w14:paraId="0C4F3464" w14:textId="77777777" w:rsidTr="00311B81">
        <w:tc>
          <w:tcPr>
            <w:tcW w:w="2694" w:type="dxa"/>
            <w:gridSpan w:val="2"/>
            <w:tcBorders>
              <w:left w:val="single" w:sz="4" w:space="0" w:color="auto"/>
            </w:tcBorders>
          </w:tcPr>
          <w:p w14:paraId="443CF7E2" w14:textId="77777777" w:rsidR="00B92407" w:rsidRDefault="00B92407" w:rsidP="00311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E6A65" w14:textId="77777777" w:rsidR="00B92407" w:rsidRDefault="00B92407" w:rsidP="00311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A7F7" w14:textId="77777777" w:rsidR="00B92407" w:rsidRDefault="00B92407" w:rsidP="00311B81">
            <w:pPr>
              <w:pStyle w:val="CRCoverPage"/>
              <w:spacing w:after="0"/>
              <w:jc w:val="center"/>
              <w:rPr>
                <w:b/>
                <w:caps/>
                <w:noProof/>
              </w:rPr>
            </w:pPr>
            <w:r>
              <w:rPr>
                <w:b/>
                <w:caps/>
                <w:noProof/>
              </w:rPr>
              <w:t>N</w:t>
            </w:r>
          </w:p>
        </w:tc>
        <w:tc>
          <w:tcPr>
            <w:tcW w:w="2977" w:type="dxa"/>
            <w:gridSpan w:val="4"/>
          </w:tcPr>
          <w:p w14:paraId="0CEC9190" w14:textId="77777777" w:rsidR="00B92407" w:rsidRDefault="00B92407" w:rsidP="00311B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0B31" w14:textId="77777777" w:rsidR="00B92407" w:rsidRDefault="00B92407" w:rsidP="00311B81">
            <w:pPr>
              <w:pStyle w:val="CRCoverPage"/>
              <w:spacing w:after="0"/>
              <w:ind w:left="99"/>
              <w:rPr>
                <w:noProof/>
              </w:rPr>
            </w:pPr>
          </w:p>
        </w:tc>
      </w:tr>
      <w:tr w:rsidR="00B92407" w14:paraId="12E263C5" w14:textId="77777777" w:rsidTr="00311B81">
        <w:tc>
          <w:tcPr>
            <w:tcW w:w="2694" w:type="dxa"/>
            <w:gridSpan w:val="2"/>
            <w:tcBorders>
              <w:left w:val="single" w:sz="4" w:space="0" w:color="auto"/>
            </w:tcBorders>
          </w:tcPr>
          <w:p w14:paraId="55998EC8" w14:textId="77777777" w:rsidR="00B92407" w:rsidRDefault="00B92407" w:rsidP="00311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7802B"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CF8F1" w14:textId="77777777" w:rsidR="00B92407" w:rsidRPr="00D120B9"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B771131" w14:textId="77777777" w:rsidR="00B92407" w:rsidRDefault="00B92407" w:rsidP="00311B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B3DE5" w14:textId="77777777" w:rsidR="00B92407" w:rsidRDefault="00B92407" w:rsidP="00311B81">
            <w:pPr>
              <w:pStyle w:val="CRCoverPage"/>
              <w:spacing w:after="0"/>
              <w:ind w:left="99"/>
              <w:rPr>
                <w:noProof/>
              </w:rPr>
            </w:pPr>
            <w:r>
              <w:rPr>
                <w:noProof/>
              </w:rPr>
              <w:t xml:space="preserve">TS/TR ... CR ... </w:t>
            </w:r>
          </w:p>
        </w:tc>
      </w:tr>
      <w:tr w:rsidR="00B92407" w14:paraId="67615D76" w14:textId="77777777" w:rsidTr="00311B81">
        <w:tc>
          <w:tcPr>
            <w:tcW w:w="2694" w:type="dxa"/>
            <w:gridSpan w:val="2"/>
            <w:tcBorders>
              <w:left w:val="single" w:sz="4" w:space="0" w:color="auto"/>
            </w:tcBorders>
          </w:tcPr>
          <w:p w14:paraId="121A2D6C" w14:textId="77777777" w:rsidR="00B92407" w:rsidRDefault="00B92407" w:rsidP="00311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4C33"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EA56"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4FDACCB8" w14:textId="77777777" w:rsidR="00B92407" w:rsidRDefault="00B92407" w:rsidP="00311B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C82C4" w14:textId="77777777" w:rsidR="00B92407" w:rsidRDefault="00B92407" w:rsidP="00311B81">
            <w:pPr>
              <w:pStyle w:val="CRCoverPage"/>
              <w:spacing w:after="0"/>
              <w:ind w:left="99"/>
              <w:rPr>
                <w:noProof/>
              </w:rPr>
            </w:pPr>
            <w:r>
              <w:rPr>
                <w:noProof/>
              </w:rPr>
              <w:t xml:space="preserve">TS/TR ... CR ... </w:t>
            </w:r>
          </w:p>
        </w:tc>
      </w:tr>
      <w:tr w:rsidR="00B92407" w14:paraId="032F07D7" w14:textId="77777777" w:rsidTr="00311B81">
        <w:tc>
          <w:tcPr>
            <w:tcW w:w="2694" w:type="dxa"/>
            <w:gridSpan w:val="2"/>
            <w:tcBorders>
              <w:left w:val="single" w:sz="4" w:space="0" w:color="auto"/>
            </w:tcBorders>
          </w:tcPr>
          <w:p w14:paraId="1D4B63EB" w14:textId="77777777" w:rsidR="00B92407" w:rsidRDefault="00B92407" w:rsidP="00311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4DEFF"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BD86C"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361A5D69" w14:textId="77777777" w:rsidR="00B92407" w:rsidRDefault="00B92407" w:rsidP="00311B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E4523" w14:textId="77777777" w:rsidR="00B92407" w:rsidRDefault="00B92407" w:rsidP="00311B81">
            <w:pPr>
              <w:pStyle w:val="CRCoverPage"/>
              <w:spacing w:after="0"/>
              <w:ind w:left="99"/>
              <w:rPr>
                <w:noProof/>
              </w:rPr>
            </w:pPr>
            <w:r>
              <w:rPr>
                <w:noProof/>
              </w:rPr>
              <w:t xml:space="preserve">TS/TR ... CR ... </w:t>
            </w:r>
          </w:p>
        </w:tc>
      </w:tr>
      <w:tr w:rsidR="00B92407" w14:paraId="5A751721" w14:textId="77777777" w:rsidTr="00311B81">
        <w:tc>
          <w:tcPr>
            <w:tcW w:w="2694" w:type="dxa"/>
            <w:gridSpan w:val="2"/>
            <w:tcBorders>
              <w:left w:val="single" w:sz="4" w:space="0" w:color="auto"/>
            </w:tcBorders>
          </w:tcPr>
          <w:p w14:paraId="3E4C7874" w14:textId="77777777" w:rsidR="00B92407" w:rsidRDefault="00B92407" w:rsidP="00311B81">
            <w:pPr>
              <w:pStyle w:val="CRCoverPage"/>
              <w:spacing w:after="0"/>
              <w:rPr>
                <w:b/>
                <w:i/>
                <w:noProof/>
              </w:rPr>
            </w:pPr>
          </w:p>
        </w:tc>
        <w:tc>
          <w:tcPr>
            <w:tcW w:w="6946" w:type="dxa"/>
            <w:gridSpan w:val="9"/>
            <w:tcBorders>
              <w:right w:val="single" w:sz="4" w:space="0" w:color="auto"/>
            </w:tcBorders>
          </w:tcPr>
          <w:p w14:paraId="16B5E093" w14:textId="77777777" w:rsidR="00B92407" w:rsidRDefault="00B92407" w:rsidP="00311B81">
            <w:pPr>
              <w:pStyle w:val="CRCoverPage"/>
              <w:spacing w:after="0"/>
              <w:rPr>
                <w:noProof/>
              </w:rPr>
            </w:pPr>
          </w:p>
        </w:tc>
      </w:tr>
      <w:tr w:rsidR="00B92407" w14:paraId="2601DFDC" w14:textId="77777777" w:rsidTr="00311B81">
        <w:tc>
          <w:tcPr>
            <w:tcW w:w="2694" w:type="dxa"/>
            <w:gridSpan w:val="2"/>
            <w:tcBorders>
              <w:left w:val="single" w:sz="4" w:space="0" w:color="auto"/>
              <w:bottom w:val="single" w:sz="4" w:space="0" w:color="auto"/>
            </w:tcBorders>
          </w:tcPr>
          <w:p w14:paraId="590541E0" w14:textId="77777777" w:rsidR="00B92407" w:rsidRDefault="00B92407" w:rsidP="00311B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D1600" w14:textId="77777777" w:rsidR="00B92407" w:rsidRDefault="00B92407" w:rsidP="00311B81">
            <w:pPr>
              <w:pStyle w:val="CRCoverPage"/>
              <w:spacing w:after="0"/>
              <w:ind w:left="100"/>
              <w:rPr>
                <w:noProof/>
              </w:rPr>
            </w:pPr>
          </w:p>
        </w:tc>
      </w:tr>
      <w:tr w:rsidR="00B92407" w:rsidRPr="008863B9" w14:paraId="5FF0F07E" w14:textId="77777777" w:rsidTr="00311B81">
        <w:tc>
          <w:tcPr>
            <w:tcW w:w="2694" w:type="dxa"/>
            <w:gridSpan w:val="2"/>
            <w:tcBorders>
              <w:top w:val="single" w:sz="4" w:space="0" w:color="auto"/>
              <w:bottom w:val="single" w:sz="4" w:space="0" w:color="auto"/>
            </w:tcBorders>
          </w:tcPr>
          <w:p w14:paraId="30F5B6F1" w14:textId="77777777" w:rsidR="00B92407" w:rsidRPr="008863B9" w:rsidRDefault="00B92407" w:rsidP="00311B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801FB" w14:textId="77777777" w:rsidR="00B92407" w:rsidRPr="008863B9" w:rsidRDefault="00B92407" w:rsidP="00311B81">
            <w:pPr>
              <w:pStyle w:val="CRCoverPage"/>
              <w:spacing w:after="0"/>
              <w:ind w:left="100"/>
              <w:rPr>
                <w:noProof/>
                <w:sz w:val="8"/>
                <w:szCs w:val="8"/>
              </w:rPr>
            </w:pPr>
          </w:p>
        </w:tc>
      </w:tr>
      <w:tr w:rsidR="00B92407" w14:paraId="49BF1CC5" w14:textId="77777777" w:rsidTr="00311B81">
        <w:tc>
          <w:tcPr>
            <w:tcW w:w="2694" w:type="dxa"/>
            <w:gridSpan w:val="2"/>
            <w:tcBorders>
              <w:top w:val="single" w:sz="4" w:space="0" w:color="auto"/>
              <w:left w:val="single" w:sz="4" w:space="0" w:color="auto"/>
              <w:bottom w:val="single" w:sz="4" w:space="0" w:color="auto"/>
            </w:tcBorders>
          </w:tcPr>
          <w:p w14:paraId="39470AB5" w14:textId="77777777" w:rsidR="00B92407" w:rsidRDefault="00B92407" w:rsidP="00311B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2A209" w14:textId="77777777" w:rsidR="00B92407" w:rsidRDefault="00B92407" w:rsidP="00311B81">
            <w:pPr>
              <w:pStyle w:val="CRCoverPage"/>
              <w:spacing w:after="0"/>
              <w:ind w:left="100"/>
              <w:rPr>
                <w:noProof/>
              </w:rPr>
            </w:pPr>
          </w:p>
        </w:tc>
      </w:tr>
    </w:tbl>
    <w:p w14:paraId="43BF81D1" w14:textId="77777777" w:rsidR="00B92407" w:rsidRDefault="00B92407" w:rsidP="00B92407">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BC9A7B4" w14:textId="77777777" w:rsidR="001B1B55" w:rsidRPr="00782F5C" w:rsidRDefault="001B1B55" w:rsidP="001B1B55">
      <w:pPr>
        <w:pStyle w:val="3"/>
        <w:rPr>
          <w:lang w:eastAsia="ko-KR"/>
        </w:rPr>
      </w:pPr>
      <w:bookmarkStart w:id="11" w:name="_Toc178200537"/>
      <w:r w:rsidRPr="00782F5C">
        <w:rPr>
          <w:lang w:eastAsia="ko-KR"/>
        </w:rPr>
        <w:t>5.8.2</w:t>
      </w:r>
      <w:r w:rsidRPr="00782F5C">
        <w:rPr>
          <w:lang w:eastAsia="ko-KR"/>
        </w:rPr>
        <w:tab/>
        <w:t>Uplink</w:t>
      </w:r>
      <w:bookmarkEnd w:id="11"/>
    </w:p>
    <w:p w14:paraId="3233A113" w14:textId="77777777" w:rsidR="001B1B55" w:rsidRPr="00782F5C" w:rsidRDefault="001B1B55" w:rsidP="001B1B55">
      <w:pPr>
        <w:rPr>
          <w:noProof/>
          <w:lang w:eastAsia="ko-KR"/>
        </w:rPr>
      </w:pPr>
      <w:r w:rsidRPr="00782F5C">
        <w:rPr>
          <w:noProof/>
          <w:lang w:eastAsia="ko-KR"/>
        </w:rPr>
        <w:t>There are two types of transmission without dynamic grant:</w:t>
      </w:r>
    </w:p>
    <w:p w14:paraId="01B712F9"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675F8F5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p>
    <w:p w14:paraId="580B790A" w14:textId="77777777" w:rsidR="001B1B55" w:rsidRPr="00782F5C" w:rsidRDefault="001B1B55" w:rsidP="001B1B55">
      <w:pPr>
        <w:rPr>
          <w:noProof/>
          <w:lang w:eastAsia="ko-KR"/>
        </w:rPr>
      </w:pPr>
      <w:r w:rsidRPr="00782F5C">
        <w:rPr>
          <w:noProof/>
          <w:lang w:eastAsia="ko-KR"/>
        </w:rPr>
        <w:t xml:space="preserve">Type 1 and Type 2 are configured by RRC for a Serving Cell per BWP. Multiple configurations can be active simultaneously </w:t>
      </w:r>
      <w:r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Pr="00782F5C">
        <w:rPr>
          <w:rFonts w:eastAsia="Malgun Gothic"/>
          <w:noProof/>
          <w:lang w:eastAsia="ko-KR"/>
        </w:rPr>
        <w:t>BWP</w:t>
      </w:r>
      <w:r w:rsidRPr="00782F5C">
        <w:rPr>
          <w:noProof/>
          <w:lang w:eastAsia="ko-KR"/>
        </w:rPr>
        <w:t xml:space="preserve">, the MAC entity </w:t>
      </w:r>
      <w:r w:rsidRPr="00782F5C">
        <w:rPr>
          <w:rFonts w:eastAsia="Malgun Gothic"/>
          <w:noProof/>
          <w:lang w:eastAsia="ko-KR"/>
        </w:rPr>
        <w:t>can be</w:t>
      </w:r>
      <w:r w:rsidRPr="00782F5C">
        <w:rPr>
          <w:noProof/>
          <w:lang w:eastAsia="ko-KR"/>
        </w:rPr>
        <w:t xml:space="preserve"> configured with </w:t>
      </w:r>
      <w:r w:rsidRPr="00782F5C">
        <w:rPr>
          <w:rFonts w:eastAsia="Malgun Gothic"/>
          <w:noProof/>
          <w:lang w:eastAsia="ko-KR"/>
        </w:rPr>
        <w:t xml:space="preserve">both </w:t>
      </w:r>
      <w:r w:rsidRPr="00782F5C">
        <w:rPr>
          <w:noProof/>
          <w:lang w:eastAsia="ko-KR"/>
        </w:rPr>
        <w:t xml:space="preserve">Type 1 </w:t>
      </w:r>
      <w:r w:rsidRPr="00782F5C">
        <w:rPr>
          <w:rFonts w:eastAsia="Malgun Gothic"/>
          <w:noProof/>
          <w:lang w:eastAsia="ko-KR"/>
        </w:rPr>
        <w:t xml:space="preserve">and </w:t>
      </w:r>
      <w:r w:rsidRPr="00782F5C">
        <w:rPr>
          <w:noProof/>
          <w:lang w:eastAsia="ko-KR"/>
        </w:rPr>
        <w:t>Type 2.</w:t>
      </w:r>
    </w:p>
    <w:p w14:paraId="4B2F6374" w14:textId="77777777" w:rsidR="001B1B55" w:rsidRPr="00782F5C" w:rsidRDefault="001B1B55" w:rsidP="001B1B55">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7407256A" w14:textId="77777777" w:rsidR="001B1B55" w:rsidRPr="00782F5C" w:rsidRDefault="001B1B55" w:rsidP="001B1B55">
      <w:pPr>
        <w:rPr>
          <w:lang w:eastAsia="ko-KR"/>
        </w:rPr>
      </w:pPr>
      <w:r w:rsidRPr="00782F5C">
        <w:rPr>
          <w:lang w:eastAsia="zh-CN"/>
        </w:rPr>
        <w:t>Only configured grant Type 1 can be configured for CG-SDT</w:t>
      </w:r>
      <w:r w:rsidRPr="00782F5C">
        <w:t xml:space="preserve"> </w:t>
      </w:r>
      <w:r w:rsidRPr="00782F5C">
        <w:rPr>
          <w:lang w:eastAsia="zh-CN"/>
        </w:rPr>
        <w:t>or for RACH-less LTM cell switch or for RACH-less handover. CG-SDT can only be configured on initial BWP.</w:t>
      </w:r>
    </w:p>
    <w:p w14:paraId="51335043" w14:textId="77777777" w:rsidR="001B1B55" w:rsidRPr="00782F5C" w:rsidRDefault="001B1B55" w:rsidP="001B1B55">
      <w:pPr>
        <w:rPr>
          <w:noProof/>
          <w:lang w:eastAsia="ko-KR"/>
        </w:rPr>
      </w:pPr>
      <w:r w:rsidRPr="00782F5C">
        <w:rPr>
          <w:noProof/>
          <w:lang w:eastAsia="ko-KR"/>
        </w:rPr>
        <w:t>RRC configures the following parameters when the configured grant Type 1 is configured:</w:t>
      </w:r>
    </w:p>
    <w:p w14:paraId="389B04D0"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2E147D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63260EB7"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cg-SDT-RSRP-ThresholdSSB</w:t>
      </w:r>
      <w:r w:rsidRPr="00782F5C">
        <w:rPr>
          <w:lang w:eastAsia="ko-KR"/>
        </w:rPr>
        <w:t>: an RSRP threshold configured for SSB selection for CG-SDT;</w:t>
      </w:r>
    </w:p>
    <w:p w14:paraId="460F7D83"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cg-RRC-RSRP-ThresholdSSB</w:t>
      </w:r>
      <w:r w:rsidRPr="00782F5C">
        <w:rPr>
          <w:lang w:eastAsia="ko-KR"/>
        </w:rPr>
        <w:t>: an RSRP threshold configured for SSB selection for RACH-less handover;</w:t>
      </w:r>
    </w:p>
    <w:p w14:paraId="5B4EEE2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7E13D0D1"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xml:space="preserve">: Offset of a resource with respect to SFN = </w:t>
      </w:r>
      <w:r w:rsidRPr="00782F5C">
        <w:rPr>
          <w:rFonts w:eastAsia="Malgun Gothic"/>
          <w:i/>
          <w:noProof/>
          <w:lang w:eastAsia="ko-KR"/>
        </w:rPr>
        <w:t>timeReferenceSFN</w:t>
      </w:r>
      <w:r w:rsidRPr="00782F5C">
        <w:rPr>
          <w:noProof/>
          <w:lang w:eastAsia="ko-KR"/>
        </w:rPr>
        <w:t xml:space="preserve"> in time domain;</w:t>
      </w:r>
    </w:p>
    <w:p w14:paraId="593EE30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Pr="00782F5C">
        <w:rPr>
          <w:rFonts w:eastAsia="Malgun Gothic"/>
          <w:lang w:eastAsia="ko-KR"/>
        </w:rPr>
        <w:t xml:space="preserve"> or </w:t>
      </w:r>
      <w:r w:rsidRPr="00782F5C">
        <w:rPr>
          <w:rFonts w:eastAsia="Malgun Gothic"/>
          <w:i/>
          <w:lang w:eastAsia="ko-KR"/>
        </w:rPr>
        <w:t>startSymbol</w:t>
      </w:r>
      <w:r w:rsidRPr="00782F5C">
        <w:rPr>
          <w:rFonts w:eastAsia="Malgun Gothic"/>
          <w:lang w:eastAsia="ko-KR"/>
        </w:rPr>
        <w:t xml:space="preserve"> (i.e. </w:t>
      </w:r>
      <w:r w:rsidRPr="00782F5C">
        <w:rPr>
          <w:rFonts w:eastAsia="Malgun Gothic"/>
          <w:i/>
          <w:lang w:eastAsia="ko-KR"/>
        </w:rPr>
        <w:t>S</w:t>
      </w:r>
      <w:r w:rsidRPr="00782F5C">
        <w:rPr>
          <w:rFonts w:eastAsia="Malgun Gothic"/>
          <w:lang w:eastAsia="ko-KR"/>
        </w:rPr>
        <w:t xml:space="preserve"> in TS 38.214 [7])</w:t>
      </w:r>
      <w:r w:rsidRPr="00782F5C">
        <w:rPr>
          <w:noProof/>
          <w:lang w:eastAsia="ko-KR"/>
        </w:rPr>
        <w:t>;</w:t>
      </w:r>
    </w:p>
    <w:p w14:paraId="5C985C2F"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5C154C57"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381E9A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091C9B46"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p>
    <w:p w14:paraId="297D83CE"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4F36323A" w14:textId="77777777" w:rsidR="001B1B55" w:rsidRPr="00782F5C" w:rsidRDefault="001B1B55" w:rsidP="001B1B55">
      <w:pPr>
        <w:rPr>
          <w:noProof/>
          <w:lang w:eastAsia="ko-KR"/>
        </w:rPr>
      </w:pPr>
      <w:r w:rsidRPr="00782F5C">
        <w:rPr>
          <w:noProof/>
          <w:lang w:eastAsia="ko-KR"/>
        </w:rPr>
        <w:t>RRC configures the following parameters when the configured grant Type 2 is configured:</w:t>
      </w:r>
    </w:p>
    <w:p w14:paraId="6D31C45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294645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07EBD24C"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7CEF55EB"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04C00DF0"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56E36383" w14:textId="77777777" w:rsidR="001B1B55" w:rsidRPr="00782F5C" w:rsidRDefault="001B1B55" w:rsidP="001B1B55">
      <w:pPr>
        <w:rPr>
          <w:noProof/>
          <w:lang w:eastAsia="ko-KR"/>
        </w:rPr>
      </w:pPr>
      <w:r w:rsidRPr="00782F5C">
        <w:rPr>
          <w:noProof/>
          <w:lang w:eastAsia="ko-KR"/>
        </w:rPr>
        <w:t>RRC configures the following parameter when retransmissions on configured uplink grant is configured:</w:t>
      </w:r>
    </w:p>
    <w:p w14:paraId="6C6D82B0" w14:textId="77777777" w:rsidR="001B1B55" w:rsidRPr="00782F5C" w:rsidRDefault="001B1B55" w:rsidP="001B1B55">
      <w:pPr>
        <w:pStyle w:val="B1"/>
        <w:rPr>
          <w:noProof/>
          <w:lang w:eastAsia="ko-KR"/>
        </w:rPr>
      </w:pPr>
      <w:r w:rsidRPr="00782F5C">
        <w:rPr>
          <w:noProof/>
          <w:lang w:eastAsia="ko-KR"/>
        </w:rPr>
        <w:lastRenderedPageBreak/>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p>
    <w:p w14:paraId="403B7B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(re)transmission of a HARQ process of the initial CG-SDT transmission with CCCH message when the UE shall not autonomously retransmit the HARQ process;</w:t>
      </w:r>
    </w:p>
    <w:p w14:paraId="45005D9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cg-RRC-RetransmissionTimer</w:t>
      </w:r>
      <w:r w:rsidRPr="00782F5C">
        <w:rPr>
          <w:noProof/>
          <w:lang w:eastAsia="ko-KR"/>
        </w:rPr>
        <w:t xml:space="preserve">: the duration after a configured grant (re)transmission of a HARQ process of the initial transmission of RACH-less handover and </w:t>
      </w:r>
      <w:r w:rsidRPr="00782F5C">
        <w:rPr>
          <w:noProof/>
          <w:lang w:eastAsia="zh-CN"/>
        </w:rPr>
        <w:t>RACH-less LTM cell switch</w:t>
      </w:r>
      <w:r w:rsidRPr="00782F5C">
        <w:rPr>
          <w:noProof/>
          <w:lang w:eastAsia="ko-KR"/>
        </w:rPr>
        <w:t xml:space="preserve"> when the UE shall not autonomously retransmit the HARQ process.</w:t>
      </w:r>
    </w:p>
    <w:p w14:paraId="3A13439F" w14:textId="77777777" w:rsidR="001B1B55" w:rsidRPr="00782F5C" w:rsidRDefault="001B1B55" w:rsidP="001B1B55">
      <w:pPr>
        <w:rPr>
          <w:noProof/>
          <w:lang w:eastAsia="ko-KR"/>
        </w:rPr>
      </w:pPr>
      <w:r w:rsidRPr="00782F5C">
        <w:rPr>
          <w:noProof/>
          <w:lang w:eastAsia="ko-KR"/>
        </w:rPr>
        <w:t>RRC configures the following parameter when a multi-PUSCH configured grant is configured:</w:t>
      </w:r>
    </w:p>
    <w:p w14:paraId="1015F578" w14:textId="77777777" w:rsidR="001B1B55" w:rsidRPr="00782F5C" w:rsidRDefault="001B1B55" w:rsidP="001B1B55">
      <w:pPr>
        <w:pStyle w:val="B1"/>
        <w:rPr>
          <w:noProof/>
          <w:lang w:eastAsia="ko-KR"/>
        </w:rPr>
      </w:pPr>
      <w:r w:rsidRPr="00782F5C">
        <w:rPr>
          <w:i/>
          <w:iCs/>
          <w:noProof/>
          <w:lang w:eastAsia="ko-KR"/>
        </w:rPr>
        <w:t>-</w:t>
      </w:r>
      <w:r w:rsidRPr="00782F5C">
        <w:rPr>
          <w:i/>
          <w:iCs/>
          <w:noProof/>
          <w:lang w:eastAsia="ko-KR"/>
        </w:rPr>
        <w:tab/>
        <w:t>nrofSlotsInCG-Period</w:t>
      </w:r>
      <w:r w:rsidRPr="00782F5C">
        <w:rPr>
          <w:noProof/>
          <w:lang w:eastAsia="ko-KR"/>
        </w:rPr>
        <w:t xml:space="preserve">: the number of configured uplink grants in a </w:t>
      </w:r>
      <w:r w:rsidRPr="00782F5C">
        <w:rPr>
          <w:i/>
          <w:iCs/>
          <w:noProof/>
          <w:lang w:eastAsia="ko-KR"/>
        </w:rPr>
        <w:t>periodicity</w:t>
      </w:r>
      <w:r w:rsidRPr="00782F5C">
        <w:rPr>
          <w:noProof/>
          <w:lang w:eastAsia="ko-KR"/>
        </w:rPr>
        <w:t xml:space="preserve"> of a multi-PUSCH configured grant.</w:t>
      </w:r>
    </w:p>
    <w:p w14:paraId="3576B3BE" w14:textId="77777777" w:rsidR="001B1B55" w:rsidRPr="00782F5C" w:rsidRDefault="001B1B55" w:rsidP="001B1B55">
      <w:pPr>
        <w:rPr>
          <w:lang w:eastAsia="ko-KR"/>
        </w:rPr>
      </w:pPr>
      <w:r w:rsidRPr="00782F5C">
        <w:rPr>
          <w:lang w:eastAsia="ko-KR"/>
        </w:rPr>
        <w:t>RRC configures the following parameter when UTO-UCI (as specified in clause 9.3 in TS 38.213 [6]) is configured for a configured grant:</w:t>
      </w:r>
    </w:p>
    <w:p w14:paraId="25DA4DE0" w14:textId="77777777" w:rsidR="001B1B55" w:rsidRPr="00782F5C" w:rsidRDefault="001B1B55" w:rsidP="001B1B55">
      <w:pPr>
        <w:pStyle w:val="B1"/>
        <w:rPr>
          <w:noProof/>
          <w:lang w:eastAsia="ko-KR"/>
        </w:rPr>
      </w:pPr>
      <w:r w:rsidRPr="00782F5C">
        <w:rPr>
          <w:i/>
          <w:iCs/>
          <w:lang w:eastAsia="ko-KR"/>
        </w:rPr>
        <w:t>-</w:t>
      </w:r>
      <w:r w:rsidRPr="00782F5C">
        <w:rPr>
          <w:i/>
          <w:iCs/>
          <w:lang w:eastAsia="ko-KR"/>
        </w:rPr>
        <w:tab/>
        <w:t>nrofBitsInUTO-UCI</w:t>
      </w:r>
      <w:r w:rsidRPr="00782F5C">
        <w:rPr>
          <w:lang w:eastAsia="ko-KR"/>
        </w:rPr>
        <w:t>: number of bits in a UTO-UCI bitmap.</w:t>
      </w:r>
    </w:p>
    <w:p w14:paraId="42EA59A6" w14:textId="77777777" w:rsidR="001B1B55" w:rsidRPr="00782F5C" w:rsidRDefault="001B1B55" w:rsidP="001B1B55">
      <w:pPr>
        <w:rPr>
          <w:noProof/>
          <w:lang w:eastAsia="ko-KR"/>
        </w:rPr>
      </w:pPr>
      <w:r w:rsidRPr="00782F5C">
        <w:rPr>
          <w:noProof/>
          <w:lang w:eastAsia="ko-KR"/>
        </w:rPr>
        <w:t>For a configured uplink grant, the MAC entity shall:</w:t>
      </w:r>
    </w:p>
    <w:p w14:paraId="337E15E3" w14:textId="77777777" w:rsidR="001B1B55" w:rsidRPr="00782F5C" w:rsidRDefault="001B1B55" w:rsidP="001B1B55">
      <w:pPr>
        <w:pStyle w:val="B1"/>
      </w:pPr>
      <w:r w:rsidRPr="00782F5C">
        <w:t>1&gt;</w:t>
      </w:r>
      <w:r w:rsidRPr="00782F5C">
        <w:tab/>
        <w:t>if its associated configured grant is configured with UTO-UCI and it has not been indicated to the lower layers as unused for PUSCH transmission; or</w:t>
      </w:r>
    </w:p>
    <w:p w14:paraId="071A847A" w14:textId="77777777" w:rsidR="001B1B55" w:rsidRPr="00782F5C" w:rsidRDefault="001B1B55" w:rsidP="001B1B55">
      <w:pPr>
        <w:pStyle w:val="B1"/>
      </w:pPr>
      <w:r w:rsidRPr="00782F5C">
        <w:t>1&gt;</w:t>
      </w:r>
      <w:r w:rsidRPr="00782F5C">
        <w:tab/>
        <w:t>if its associated configured grant is not configured with UTO-UCI:</w:t>
      </w:r>
    </w:p>
    <w:p w14:paraId="1F58FC16" w14:textId="77777777" w:rsidR="001B1B55" w:rsidRPr="00782F5C" w:rsidRDefault="001B1B55" w:rsidP="001B1B55">
      <w:pPr>
        <w:pStyle w:val="B2"/>
      </w:pPr>
      <w:r w:rsidRPr="00782F5C">
        <w:t>2&gt;</w:t>
      </w:r>
      <w:r w:rsidRPr="00782F5C">
        <w:tab/>
        <w:t>if it is associated with a multi-PUSCH configured grant and meets the validity conditions specified in the clause 6.1 in TS 38.214 [7]; or</w:t>
      </w:r>
    </w:p>
    <w:p w14:paraId="33CBA193" w14:textId="77777777" w:rsidR="001B1B55" w:rsidRPr="00782F5C" w:rsidRDefault="001B1B55" w:rsidP="001B1B55">
      <w:pPr>
        <w:pStyle w:val="B2"/>
      </w:pPr>
      <w:r w:rsidRPr="00782F5C">
        <w:t>2&gt;</w:t>
      </w:r>
      <w:r w:rsidRPr="00782F5C">
        <w:tab/>
        <w:t>if it is not associated with a multi-PUSCH configured grant:</w:t>
      </w:r>
    </w:p>
    <w:p w14:paraId="2602461E" w14:textId="77777777" w:rsidR="001B1B55" w:rsidRPr="00782F5C" w:rsidRDefault="001B1B55" w:rsidP="001B1B55">
      <w:pPr>
        <w:pStyle w:val="B3"/>
      </w:pPr>
      <w:r w:rsidRPr="00782F5C">
        <w:t>3&gt;</w:t>
      </w:r>
      <w:r w:rsidRPr="00782F5C">
        <w:tab/>
        <w:t>consider it available for use.</w:t>
      </w:r>
    </w:p>
    <w:p w14:paraId="4048ABD7" w14:textId="77777777" w:rsidR="001B1B55" w:rsidRPr="00782F5C" w:rsidRDefault="001B1B55" w:rsidP="001B1B55">
      <w:pPr>
        <w:rPr>
          <w:noProof/>
          <w:lang w:eastAsia="ko-KR"/>
        </w:rPr>
      </w:pPr>
      <w:r w:rsidRPr="00782F5C">
        <w:rPr>
          <w:noProof/>
          <w:lang w:eastAsia="ko-KR"/>
        </w:rPr>
        <w:t>The MAC entity shall not include the UL-SCH resource of a configured uplink grant not available for use in its procedures (e.g. in clause 5.4.4).</w:t>
      </w:r>
    </w:p>
    <w:p w14:paraId="3EF520C3" w14:textId="77777777" w:rsidR="001B1B55" w:rsidRPr="00782F5C" w:rsidRDefault="001B1B55" w:rsidP="001B1B55">
      <w:pPr>
        <w:rPr>
          <w:noProof/>
          <w:lang w:eastAsia="ko-KR"/>
        </w:rPr>
      </w:pPr>
      <w:r w:rsidRPr="00782F5C">
        <w:rPr>
          <w:noProof/>
          <w:lang w:eastAsia="ko-KR"/>
        </w:rPr>
        <w:t xml:space="preserve">For a configured grant configured with UTO-UCI, the MAC entity determines if a configured uplink grant which is within the subsequent </w:t>
      </w:r>
      <w:r w:rsidRPr="00782F5C">
        <w:rPr>
          <w:i/>
          <w:iCs/>
          <w:noProof/>
          <w:lang w:eastAsia="ko-KR"/>
        </w:rPr>
        <w:t>nrofBitsInUTO-UCI</w:t>
      </w:r>
      <w:r w:rsidRPr="00782F5C">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782F5C">
        <w:rPr>
          <w:noProof/>
        </w:rPr>
        <w:t>UL-SCH resources</w:t>
      </w:r>
      <w:r w:rsidRPr="00782F5C">
        <w:rPr>
          <w:noProof/>
          <w:lang w:eastAsia="ko-KR"/>
        </w:rPr>
        <w:t>. Upon this determination, the MAC entity sends an indication to lower layers, for use in the procedure for reporting UTO-UCI.</w:t>
      </w:r>
    </w:p>
    <w:p w14:paraId="5CF6A185" w14:textId="77777777" w:rsidR="001B1B55" w:rsidRPr="00782F5C" w:rsidRDefault="001B1B55" w:rsidP="001B1B55">
      <w:pPr>
        <w:rPr>
          <w:noProof/>
          <w:lang w:eastAsia="ko-KR"/>
        </w:rPr>
      </w:pPr>
      <w:r w:rsidRPr="00782F5C">
        <w:rPr>
          <w:noProof/>
          <w:lang w:eastAsia="ko-KR"/>
        </w:rPr>
        <w:t>Upon configuration of a configured grant Type 1 for a BWP of a Serving Cell by upper layers, the MAC entity shall:</w:t>
      </w:r>
    </w:p>
    <w:p w14:paraId="7C9F4C7F"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store the uplink grant provided by upper layers as a configured uplink grant for the indicated BWP of the Serving Cell;</w:t>
      </w:r>
    </w:p>
    <w:p w14:paraId="06469488"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Pr="00782F5C">
        <w:rPr>
          <w:noProof/>
          <w:lang w:eastAsia="ko-KR"/>
        </w:rPr>
        <w:t xml:space="preserve">, </w:t>
      </w:r>
      <w:r w:rsidRPr="00782F5C">
        <w:rPr>
          <w:i/>
          <w:noProof/>
          <w:lang w:eastAsia="ko-KR"/>
        </w:rPr>
        <w:t>timeReferenceSFN</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Pr="00782F5C">
        <w:rPr>
          <w:rFonts w:eastAsia="Malgun Gothic"/>
          <w:lang w:eastAsia="ko-KR"/>
        </w:rPr>
        <w:t xml:space="preserve">or provided by </w:t>
      </w:r>
      <w:r w:rsidRPr="00782F5C">
        <w:rPr>
          <w:rFonts w:eastAsia="Malgun Gothic"/>
          <w:i/>
          <w:lang w:eastAsia="ko-KR"/>
        </w:rPr>
        <w:t>startSymbol</w:t>
      </w:r>
      <w:r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5CBCEA90"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not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567F8940" w14:textId="77777777" w:rsidR="001B1B55" w:rsidRPr="00782F5C" w:rsidRDefault="001B1B55" w:rsidP="001B1B55">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timeReferenceSFN</w:t>
      </w:r>
      <w:r w:rsidRPr="00782F5C">
        <w:rPr>
          <w:rFonts w:eastAsia="Malgun Gothic"/>
          <w:lang w:eastAsia="ko-KR"/>
        </w:rPr>
        <w:t xml:space="preserve"> ×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75C14E83"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w:t>
      </w:r>
      <w:r w:rsidRPr="00782F5C">
        <w:rPr>
          <w:noProof/>
          <w:lang w:eastAsia="ko-KR"/>
        </w:rPr>
        <w:lastRenderedPageBreak/>
        <w:t xml:space="preserve">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13EDF7DF" w14:textId="77777777" w:rsidR="001B1B55" w:rsidRPr="00782F5C" w:rsidRDefault="001B1B55" w:rsidP="001B1B55">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Pr="00782F5C">
        <w:rPr>
          <w:lang w:eastAsia="ko-KR"/>
        </w:rPr>
        <w:br/>
      </w:r>
      <w:r w:rsidRPr="00782F5C">
        <w:rPr>
          <w:rFonts w:eastAsia="Malgun Gothic"/>
          <w:lang w:eastAsia="ko-KR"/>
        </w:rPr>
        <w:tab/>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2B4AD84A" w14:textId="77777777" w:rsidR="001B1B55" w:rsidRPr="00782F5C" w:rsidRDefault="001B1B55" w:rsidP="001B1B55">
      <w:pPr>
        <w:rPr>
          <w:lang w:eastAsia="zh-CN"/>
        </w:rPr>
      </w:pPr>
      <w:r w:rsidRPr="00782F5C">
        <w:rPr>
          <w:lang w:eastAsia="zh-CN"/>
        </w:rPr>
        <w:t>For a multi-PUSCH configured grant Type 1,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71586426" w14:textId="77777777" w:rsidR="001B1B55" w:rsidRPr="00782F5C" w:rsidRDefault="001B1B55" w:rsidP="001B1B55">
      <w:pPr>
        <w:rPr>
          <w:lang w:eastAsia="zh-CN"/>
        </w:rPr>
      </w:pPr>
      <w:r w:rsidRPr="00782F5C">
        <w:rPr>
          <w:lang w:eastAsia="zh-CN"/>
        </w:rPr>
        <w:t xml:space="preserve">For an uplink grant configured for configured grant Type 1 for CG-SDT on the selected uplink carrier as in clause 5.27, when CG-SDT is triggered and not terminated,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6706FAC4"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initial transmission for CG-SDT with CCCH message has been performed according to clause 5.4.1, PDCCH addressed to the MAC entity's C-RNTI has not been received:</w:t>
      </w:r>
    </w:p>
    <w:p w14:paraId="11CF1FE0"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520692B7"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6137551D"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22C92330"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1957A043"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else if at least one SSB </w:t>
      </w:r>
      <w:r w:rsidRPr="00782F5C">
        <w:rPr>
          <w:rFonts w:eastAsia="等线"/>
          <w:kern w:val="2"/>
          <w:lang w:eastAsia="zh-CN"/>
        </w:rPr>
        <w:t>configured for CG-SDT</w:t>
      </w:r>
      <w:r w:rsidRPr="00782F5C">
        <w:rPr>
          <w:rFonts w:eastAsia="等线"/>
          <w:lang w:eastAsia="zh-CN"/>
        </w:rPr>
        <w:t xml:space="preserve"> with SS-RSRP above </w:t>
      </w:r>
      <w:r w:rsidRPr="00782F5C">
        <w:rPr>
          <w:rFonts w:eastAsia="等线"/>
          <w:i/>
          <w:lang w:eastAsia="zh-CN"/>
        </w:rPr>
        <w:t>cg-SDT-RSRP-ThresholdSSB</w:t>
      </w:r>
      <w:r w:rsidRPr="00782F5C">
        <w:rPr>
          <w:rFonts w:eastAsia="等线"/>
          <w:lang w:eastAsia="zh-CN"/>
        </w:rPr>
        <w:t xml:space="preserve"> is available:</w:t>
      </w:r>
    </w:p>
    <w:p w14:paraId="51ABEA2E" w14:textId="77777777" w:rsidR="001B1B55" w:rsidRPr="00782F5C" w:rsidRDefault="001B1B55" w:rsidP="001B1B55">
      <w:pPr>
        <w:pStyle w:val="B2"/>
        <w:rPr>
          <w:lang w:eastAsia="zh-CN"/>
        </w:rPr>
      </w:pPr>
      <w:r w:rsidRPr="00782F5C">
        <w:rPr>
          <w:lang w:eastAsia="zh-CN"/>
        </w:rPr>
        <w:t>2&gt;</w:t>
      </w:r>
      <w:r w:rsidRPr="00782F5C">
        <w:rPr>
          <w:lang w:eastAsia="zh-CN"/>
        </w:rPr>
        <w:tab/>
        <w:t xml:space="preserve">if </w:t>
      </w:r>
      <w:r w:rsidRPr="00782F5C">
        <w:rPr>
          <w:rFonts w:eastAsia="宋体"/>
          <w:lang w:eastAsia="zh-CN"/>
        </w:rPr>
        <w:t>at least one</w:t>
      </w:r>
      <w:r w:rsidRPr="00782F5C">
        <w:rPr>
          <w:lang w:eastAsia="zh-CN"/>
        </w:rPr>
        <w:t xml:space="preserve"> SSB corresponding to the configured uplink grant </w:t>
      </w:r>
      <w:r w:rsidRPr="00782F5C">
        <w:rPr>
          <w:rFonts w:eastAsia="宋体"/>
          <w:lang w:eastAsia="zh-CN"/>
        </w:rPr>
        <w:t>with SS-RSRP</w:t>
      </w:r>
      <w:r w:rsidRPr="00782F5C">
        <w:rPr>
          <w:lang w:eastAsia="zh-CN"/>
        </w:rPr>
        <w:t xml:space="preserve"> above the </w:t>
      </w:r>
      <w:r w:rsidRPr="00782F5C">
        <w:rPr>
          <w:i/>
          <w:lang w:eastAsia="zh-CN"/>
        </w:rPr>
        <w:t>cg-SDT-RSRP-ThresholdSSB</w:t>
      </w:r>
      <w:r w:rsidRPr="00782F5C">
        <w:rPr>
          <w:rFonts w:eastAsia="宋体"/>
          <w:iCs/>
          <w:lang w:eastAsia="zh-CN"/>
        </w:rPr>
        <w:t xml:space="preserve"> is available</w:t>
      </w:r>
      <w:r w:rsidRPr="00782F5C">
        <w:rPr>
          <w:lang w:eastAsia="zh-CN"/>
        </w:rPr>
        <w:t>:</w:t>
      </w:r>
    </w:p>
    <w:p w14:paraId="4B43B742"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if this is the initial transmission of CG-SDT with CCCH message after the CG-SDT procedure is initiated as in clause 5.27 (i.e., initial transmission for CG-SDT):</w:t>
      </w:r>
    </w:p>
    <w:p w14:paraId="7FDA42ED"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select an SSB with SS-RSRP above </w:t>
      </w:r>
      <w:r w:rsidRPr="00782F5C">
        <w:rPr>
          <w:rFonts w:eastAsia="宋体"/>
          <w:i/>
          <w:lang w:eastAsia="zh-CN"/>
        </w:rPr>
        <w:t>cg-SDT-RSRP-ThresholdSSB</w:t>
      </w:r>
      <w:r w:rsidRPr="00782F5C">
        <w:rPr>
          <w:rFonts w:eastAsia="宋体"/>
          <w:lang w:eastAsia="zh-CN"/>
        </w:rPr>
        <w:t xml:space="preserve"> amongst the SSB(s) associated with the configured uplink grant.</w:t>
      </w:r>
    </w:p>
    <w:p w14:paraId="73468A23"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else if PDCCH addressed to C-RNTI has been received after the initial transmission of CG-SDT with CCCH message (i.e., subsequent new transmission for CG-SDT):</w:t>
      </w:r>
    </w:p>
    <w:p w14:paraId="742E4D48"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if SS-RSRP of the SSB selected for the previous transmission for CG-SDT is above </w:t>
      </w:r>
      <w:r w:rsidRPr="00782F5C">
        <w:rPr>
          <w:rFonts w:eastAsia="宋体"/>
          <w:i/>
          <w:lang w:eastAsia="zh-CN"/>
        </w:rPr>
        <w:t>cg-SDT-RSRP-ThresholdSSB</w:t>
      </w:r>
      <w:r w:rsidRPr="00782F5C">
        <w:rPr>
          <w:rFonts w:eastAsia="宋体"/>
          <w:lang w:eastAsia="zh-CN"/>
        </w:rPr>
        <w:t xml:space="preserve"> and this SSB is associated with this configured uplink grant:</w:t>
      </w:r>
    </w:p>
    <w:p w14:paraId="2F57CB01"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select this SSB.</w:t>
      </w:r>
    </w:p>
    <w:p w14:paraId="5613A4FA"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else if SS-RSRP of the SSB selected for the previous transmission for CG-SDT is not above </w:t>
      </w:r>
      <w:r w:rsidRPr="00782F5C">
        <w:rPr>
          <w:rFonts w:eastAsia="宋体"/>
          <w:i/>
          <w:lang w:eastAsia="zh-CN"/>
        </w:rPr>
        <w:t>cg-SDT-RSRP-ThresholdSSB</w:t>
      </w:r>
      <w:r w:rsidRPr="00782F5C">
        <w:rPr>
          <w:rFonts w:eastAsia="宋体"/>
          <w:lang w:eastAsia="zh-CN"/>
        </w:rPr>
        <w:t>:</w:t>
      </w:r>
    </w:p>
    <w:p w14:paraId="4AACECD4"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 xml:space="preserve">select an SSB with SS-RSRP above </w:t>
      </w:r>
      <w:r w:rsidRPr="00782F5C">
        <w:rPr>
          <w:rFonts w:eastAsia="宋体"/>
          <w:i/>
          <w:lang w:eastAsia="zh-CN"/>
        </w:rPr>
        <w:t>cg-SDT-RSRP-ThresholdSSB</w:t>
      </w:r>
      <w:r w:rsidRPr="00782F5C">
        <w:rPr>
          <w:rFonts w:eastAsia="宋体"/>
          <w:lang w:eastAsia="zh-CN"/>
        </w:rPr>
        <w:t xml:space="preserve"> amongst the SSB(s) associated with the configured uplink grant.</w:t>
      </w:r>
    </w:p>
    <w:p w14:paraId="67064AF8" w14:textId="77777777" w:rsidR="001B1B55" w:rsidRPr="00782F5C" w:rsidRDefault="001B1B55" w:rsidP="001B1B55">
      <w:pPr>
        <w:pStyle w:val="B3"/>
        <w:rPr>
          <w:lang w:eastAsia="zh-CN"/>
        </w:rPr>
      </w:pPr>
      <w:r w:rsidRPr="00782F5C">
        <w:rPr>
          <w:lang w:eastAsia="zh-CN"/>
        </w:rPr>
        <w:t>3&gt;</w:t>
      </w:r>
      <w:r w:rsidRPr="00782F5C">
        <w:rPr>
          <w:lang w:eastAsia="zh-CN"/>
        </w:rPr>
        <w:tab/>
        <w:t>if SSB is selected above:</w:t>
      </w:r>
    </w:p>
    <w:p w14:paraId="7776F0A5" w14:textId="77777777" w:rsidR="001B1B55" w:rsidRPr="00782F5C" w:rsidRDefault="001B1B55" w:rsidP="001B1B55">
      <w:pPr>
        <w:pStyle w:val="B4"/>
        <w:rPr>
          <w:lang w:eastAsia="zh-CN"/>
        </w:rPr>
      </w:pPr>
      <w:r w:rsidRPr="00782F5C">
        <w:rPr>
          <w:lang w:eastAsia="zh-CN"/>
        </w:rPr>
        <w:t>4&gt;</w:t>
      </w:r>
      <w:r w:rsidRPr="00782F5C">
        <w:rPr>
          <w:lang w:eastAsia="zh-CN"/>
        </w:rPr>
        <w:tab/>
        <w:t>indicate the SSB index to the lower layer;</w:t>
      </w:r>
    </w:p>
    <w:p w14:paraId="28FAE101" w14:textId="77777777" w:rsidR="001B1B55" w:rsidRPr="00782F5C" w:rsidRDefault="001B1B55" w:rsidP="001B1B55">
      <w:pPr>
        <w:pStyle w:val="B4"/>
        <w:rPr>
          <w:lang w:eastAsia="zh-CN"/>
        </w:rPr>
      </w:pPr>
      <w:r w:rsidRPr="00782F5C">
        <w:rPr>
          <w:lang w:eastAsia="zh-CN"/>
        </w:rPr>
        <w:t>4&gt;</w:t>
      </w:r>
      <w:r w:rsidRPr="00782F5C">
        <w:rPr>
          <w:lang w:eastAsia="zh-CN"/>
        </w:rPr>
        <w:tab/>
      </w:r>
      <w:r w:rsidRPr="00782F5C">
        <w:rPr>
          <w:lang w:eastAsia="ko-KR"/>
        </w:rPr>
        <w:t xml:space="preserve">consider </w:t>
      </w:r>
      <w:r w:rsidRPr="00782F5C">
        <w:rPr>
          <w:rFonts w:eastAsia="Malgun Gothic"/>
          <w:lang w:eastAsia="ko-KR"/>
        </w:rPr>
        <w:t>this</w:t>
      </w:r>
      <w:r w:rsidRPr="00782F5C">
        <w:rPr>
          <w:lang w:eastAsia="ko-KR"/>
        </w:rPr>
        <w:t xml:space="preserve"> configured uplink grant </w:t>
      </w:r>
      <w:r w:rsidRPr="00782F5C">
        <w:rPr>
          <w:rFonts w:eastAsia="Malgun Gothic"/>
          <w:lang w:eastAsia="ko-KR"/>
        </w:rPr>
        <w:t>as valid.</w:t>
      </w:r>
    </w:p>
    <w:p w14:paraId="3B96AEF7"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1EC31E23"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3E67E77A" w14:textId="77777777" w:rsidR="001B1B55" w:rsidRPr="00782F5C" w:rsidRDefault="001B1B55" w:rsidP="001B1B55">
      <w:pPr>
        <w:pStyle w:val="B2"/>
        <w:rPr>
          <w:lang w:eastAsia="zh-CN"/>
        </w:rPr>
      </w:pPr>
      <w:r w:rsidRPr="00782F5C">
        <w:rPr>
          <w:rFonts w:eastAsia="宋体"/>
        </w:rPr>
        <w:t>2&gt;</w:t>
      </w:r>
      <w:r w:rsidRPr="00782F5C">
        <w:rPr>
          <w:rFonts w:eastAsia="宋体"/>
        </w:rPr>
        <w:tab/>
        <w:t>if PDCCH addressed to C-RNTI after the initial transmission of the CG-SDT with CCCH message has been received</w:t>
      </w:r>
      <w:r w:rsidRPr="00782F5C">
        <w:rPr>
          <w:lang w:eastAsia="zh-CN"/>
        </w:rPr>
        <w:t>:</w:t>
      </w:r>
    </w:p>
    <w:p w14:paraId="33280717" w14:textId="77777777" w:rsidR="001B1B55" w:rsidRPr="00782F5C" w:rsidRDefault="001B1B55" w:rsidP="001B1B55">
      <w:pPr>
        <w:pStyle w:val="B3"/>
        <w:rPr>
          <w:lang w:eastAsia="zh-CN"/>
        </w:rPr>
      </w:pPr>
      <w:r w:rsidRPr="00782F5C">
        <w:rPr>
          <w:lang w:eastAsia="zh-CN"/>
        </w:rPr>
        <w:lastRenderedPageBreak/>
        <w:t>3&gt;</w:t>
      </w:r>
      <w:r w:rsidRPr="00782F5C">
        <w:rPr>
          <w:lang w:eastAsia="zh-CN"/>
        </w:rPr>
        <w:tab/>
        <w:t>if there is data available for transmission for at least one RB configured for SDT:</w:t>
      </w:r>
    </w:p>
    <w:p w14:paraId="21A4DA0B" w14:textId="77777777" w:rsidR="001B1B55" w:rsidRPr="00782F5C" w:rsidRDefault="001B1B55" w:rsidP="001B1B55">
      <w:pPr>
        <w:pStyle w:val="B4"/>
        <w:rPr>
          <w:rFonts w:eastAsia="等线"/>
          <w:lang w:eastAsia="zh-CN"/>
        </w:rPr>
      </w:pPr>
      <w:r w:rsidRPr="00782F5C">
        <w:rPr>
          <w:lang w:eastAsia="zh-CN"/>
        </w:rPr>
        <w:t>4&gt;</w:t>
      </w:r>
      <w:r w:rsidRPr="00782F5C">
        <w:rPr>
          <w:lang w:eastAsia="zh-CN"/>
        </w:rPr>
        <w:tab/>
        <w:t>initiate Random Access procedure</w:t>
      </w:r>
      <w:r w:rsidRPr="00782F5C">
        <w:rPr>
          <w:rFonts w:eastAsia="等线"/>
          <w:lang w:eastAsia="zh-CN"/>
        </w:rPr>
        <w:t xml:space="preserve"> in clause 5.1.</w:t>
      </w:r>
    </w:p>
    <w:p w14:paraId="4C4DA5EC" w14:textId="77777777" w:rsidR="001B1B55" w:rsidRPr="00782F5C" w:rsidRDefault="001B1B55" w:rsidP="001B1B55">
      <w:pPr>
        <w:pStyle w:val="NO"/>
        <w:rPr>
          <w:rFonts w:eastAsia="等线"/>
          <w:lang w:eastAsia="zh-CN"/>
        </w:rPr>
      </w:pPr>
      <w:r w:rsidRPr="00782F5C">
        <w:rPr>
          <w:lang w:eastAsia="ko-KR"/>
        </w:rPr>
        <w:t>NOTE 1:</w:t>
      </w:r>
      <w:r w:rsidRPr="00782F5C">
        <w:rPr>
          <w:lang w:eastAsia="ko-KR"/>
        </w:rPr>
        <w:tab/>
        <w:t>Void.</w:t>
      </w:r>
    </w:p>
    <w:p w14:paraId="59E324FA" w14:textId="77777777" w:rsidR="001B1B55" w:rsidRPr="00782F5C" w:rsidRDefault="001B1B55" w:rsidP="001B1B55">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7A0E6747"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if </w:t>
      </w:r>
      <w:r w:rsidRPr="00782F5C">
        <w:rPr>
          <w:rFonts w:eastAsia="宋体"/>
          <w:lang w:eastAsia="zh-CN"/>
        </w:rPr>
        <w:t>an</w:t>
      </w:r>
      <w:r w:rsidRPr="00782F5C">
        <w:rPr>
          <w:lang w:eastAsia="zh-CN"/>
        </w:rPr>
        <w:t xml:space="preserve"> SSB</w:t>
      </w:r>
      <w:r w:rsidRPr="00782F5C">
        <w:rPr>
          <w:rFonts w:eastAsia="等线"/>
          <w:lang w:eastAsia="zh-CN"/>
        </w:rPr>
        <w:t xml:space="preserve"> corresponding to the configured UL grant has the same SSB index as the SSB</w:t>
      </w:r>
      <w:r w:rsidRPr="00782F5C">
        <w:rPr>
          <w:rFonts w:eastAsia="宋体"/>
          <w:lang w:eastAsia="zh-CN"/>
        </w:rPr>
        <w:t xml:space="preserve"> associated with the TCI state indicated by the </w:t>
      </w:r>
      <w:r w:rsidRPr="00782F5C">
        <w:rPr>
          <w:lang w:eastAsia="zh-CN"/>
        </w:rPr>
        <w:t>TCI state ID field</w:t>
      </w:r>
      <w:r w:rsidRPr="00782F5C">
        <w:rPr>
          <w:rFonts w:eastAsia="宋体"/>
          <w:lang w:eastAsia="zh-CN"/>
        </w:rPr>
        <w:t xml:space="preserve"> in LTM Cell Switch Command MAC CE, </w:t>
      </w:r>
      <w:r w:rsidRPr="00782F5C">
        <w:rPr>
          <w:noProof/>
          <w:lang w:eastAsia="ko-KR"/>
        </w:rPr>
        <w:t>as specified in clause</w:t>
      </w:r>
      <w:r w:rsidRPr="00782F5C">
        <w:rPr>
          <w:rFonts w:eastAsia="宋体"/>
          <w:lang w:eastAsia="zh-CN"/>
        </w:rPr>
        <w:t xml:space="preserve"> 5.18.35</w:t>
      </w:r>
      <w:r w:rsidRPr="00782F5C">
        <w:rPr>
          <w:rFonts w:eastAsia="等线"/>
          <w:lang w:eastAsia="zh-CN"/>
        </w:rPr>
        <w:t>:</w:t>
      </w:r>
    </w:p>
    <w:p w14:paraId="159D148B" w14:textId="77777777" w:rsidR="001B1B55" w:rsidRPr="00782F5C" w:rsidRDefault="001B1B55" w:rsidP="001B1B55">
      <w:pPr>
        <w:pStyle w:val="B2"/>
        <w:rPr>
          <w:lang w:eastAsia="zh-CN"/>
        </w:rPr>
      </w:pPr>
      <w:r w:rsidRPr="00782F5C">
        <w:rPr>
          <w:lang w:eastAsia="zh-CN"/>
        </w:rPr>
        <w:t>2&gt;</w:t>
      </w:r>
      <w:r w:rsidRPr="00782F5C">
        <w:rPr>
          <w:lang w:eastAsia="zh-CN"/>
        </w:rPr>
        <w:tab/>
        <w:t xml:space="preserve">select the </w:t>
      </w:r>
      <w:r w:rsidRPr="00782F5C">
        <w:rPr>
          <w:rFonts w:eastAsia="宋体"/>
          <w:lang w:eastAsia="zh-CN"/>
        </w:rPr>
        <w:t>SSB associated with the TCI state indicated by LTM Cell Switch Command MAC CE.</w:t>
      </w:r>
    </w:p>
    <w:p w14:paraId="4629D4D0" w14:textId="77777777" w:rsidR="001B1B55" w:rsidRPr="00782F5C" w:rsidRDefault="001B1B55" w:rsidP="001B1B55">
      <w:pPr>
        <w:pStyle w:val="B2"/>
        <w:rPr>
          <w:lang w:eastAsia="zh-CN"/>
        </w:rPr>
      </w:pPr>
      <w:r w:rsidRPr="00782F5C">
        <w:rPr>
          <w:lang w:eastAsia="zh-CN"/>
        </w:rPr>
        <w:t>2&gt;</w:t>
      </w:r>
      <w:r w:rsidRPr="00782F5C">
        <w:rPr>
          <w:lang w:eastAsia="zh-CN"/>
        </w:rPr>
        <w:tab/>
        <w:t>indicate the SSB index to the lower layer;</w:t>
      </w:r>
    </w:p>
    <w:p w14:paraId="4DD611DE"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valid.</w:t>
      </w:r>
    </w:p>
    <w:p w14:paraId="2878577A"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2BC0B764"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1B484987" w14:textId="77777777" w:rsidR="001B1B55" w:rsidRPr="00782F5C" w:rsidRDefault="001B1B55" w:rsidP="001B1B55">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F397D7C" w14:textId="77777777" w:rsidR="001B1B55" w:rsidRPr="00782F5C" w:rsidRDefault="001B1B55" w:rsidP="001B1B55">
      <w:pPr>
        <w:pStyle w:val="NO"/>
        <w:rPr>
          <w:rFonts w:eastAsia="等线"/>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p w14:paraId="1B8FD5CA" w14:textId="1A45715A" w:rsidR="001B1B55" w:rsidRPr="00782F5C" w:rsidRDefault="001B1B55" w:rsidP="001B1B55">
      <w:pPr>
        <w:rPr>
          <w:lang w:eastAsia="zh-CN"/>
        </w:rPr>
      </w:pPr>
      <w:r w:rsidRPr="00782F5C">
        <w:rPr>
          <w:lang w:eastAsia="zh-CN"/>
        </w:rPr>
        <w:t xml:space="preserve">For the uplink grant configured for configured grant Type 1 for RACH-less handover, if the configured </w:t>
      </w:r>
      <w:r w:rsidRPr="00782F5C">
        <w:rPr>
          <w:rFonts w:eastAsia="宋体"/>
          <w:lang w:eastAsia="zh-CN"/>
        </w:rPr>
        <w:t>uplink</w:t>
      </w:r>
      <w:r w:rsidRPr="00782F5C">
        <w:rPr>
          <w:lang w:eastAsia="zh-CN"/>
        </w:rPr>
        <w:t xml:space="preserve"> grant is valid according to TS 38.214 [7] for which the above formula is satisfied, the MAC entity shall:</w:t>
      </w:r>
    </w:p>
    <w:p w14:paraId="780974C1"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the initial transmission of RACH-less handover has been performed according to clause 5.4.1 and 5.33, RACH-less handover is not successfully completed:</w:t>
      </w:r>
    </w:p>
    <w:p w14:paraId="1DD1102B"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7866056E"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7CEB358F"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66729EAA"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726C1DB6" w14:textId="4D63561C" w:rsidR="008E633E" w:rsidRDefault="008E633E" w:rsidP="002516CA">
      <w:pPr>
        <w:pStyle w:val="B1"/>
      </w:pPr>
      <w:r>
        <w:t>1&gt;</w:t>
      </w:r>
      <w:r>
        <w:tab/>
        <w:t xml:space="preserve">else if at least one SSB corresponding to the configured uplink grant with SS-RSRP above </w:t>
      </w:r>
      <w:r>
        <w:rPr>
          <w:i/>
          <w:iCs/>
        </w:rPr>
        <w:t>cg-RRC-RSRP-ThresholdSSB</w:t>
      </w:r>
      <w:r>
        <w:t xml:space="preserve"> is available:</w:t>
      </w:r>
    </w:p>
    <w:p w14:paraId="38BCBFCF" w14:textId="76EB4A88" w:rsidR="008E633E" w:rsidRDefault="008E633E" w:rsidP="002516CA">
      <w:pPr>
        <w:pStyle w:val="B2"/>
      </w:pPr>
      <w:r>
        <w:t>2&gt;</w:t>
      </w:r>
      <w:r>
        <w:tab/>
      </w:r>
      <w:r>
        <w:rPr>
          <w:rFonts w:eastAsia="宋体"/>
        </w:rPr>
        <w:t xml:space="preserve">select an SSB with SS-RSRP above </w:t>
      </w:r>
      <w:r>
        <w:rPr>
          <w:i/>
          <w:iCs/>
        </w:rPr>
        <w:t>cg-RRC-RSRP-ThresholdSSB</w:t>
      </w:r>
      <w:r>
        <w:t xml:space="preserve"> </w:t>
      </w:r>
      <w:r>
        <w:rPr>
          <w:rFonts w:eastAsia="宋体"/>
        </w:rPr>
        <w:t>amongst the SSB(s) associated with the configured uplink grant;</w:t>
      </w:r>
    </w:p>
    <w:p w14:paraId="3C17493B" w14:textId="3B9745DB" w:rsidR="008E633E" w:rsidRDefault="008E633E" w:rsidP="002516CA">
      <w:pPr>
        <w:pStyle w:val="B2"/>
        <w:rPr>
          <w:rFonts w:eastAsia="宋体"/>
          <w:lang w:eastAsia="ja-JP"/>
        </w:rPr>
      </w:pPr>
      <w:r>
        <w:rPr>
          <w:rFonts w:eastAsia="宋体"/>
        </w:rPr>
        <w:t>2&gt;</w:t>
      </w:r>
      <w:r>
        <w:rPr>
          <w:rFonts w:eastAsia="宋体"/>
        </w:rPr>
        <w:tab/>
        <w:t>indicate the selected SSB index to the lower layer;</w:t>
      </w:r>
    </w:p>
    <w:p w14:paraId="64613EE3" w14:textId="355FC58A" w:rsidR="008E633E" w:rsidRDefault="008E633E" w:rsidP="002516CA">
      <w:pPr>
        <w:pStyle w:val="B2"/>
        <w:rPr>
          <w:rFonts w:eastAsia="宋体"/>
        </w:rPr>
      </w:pPr>
      <w:r>
        <w:rPr>
          <w:rFonts w:eastAsia="宋体"/>
        </w:rPr>
        <w:t>2&gt;</w:t>
      </w:r>
      <w:r>
        <w:rPr>
          <w:rFonts w:eastAsia="宋体"/>
        </w:rPr>
        <w:tab/>
        <w:t>consider this configured uplink grant as valid.</w:t>
      </w:r>
    </w:p>
    <w:p w14:paraId="5A60A598" w14:textId="6910BD26" w:rsidR="00C70FBE" w:rsidRPr="00782F5C" w:rsidRDefault="00C70FBE" w:rsidP="00C70FBE">
      <w:pPr>
        <w:rPr>
          <w:ins w:id="12" w:author="Huawei, HiSilicon" w:date="2024-10-17T00:30:00Z"/>
          <w:lang w:eastAsia="zh-CN"/>
        </w:rPr>
      </w:pPr>
      <w:ins w:id="13" w:author="Huawei, HiSilicon" w:date="2024-10-17T00:30:00Z">
        <w:r>
          <w:rPr>
            <w:lang w:eastAsia="zh-CN"/>
          </w:rPr>
          <w:t>T</w:t>
        </w:r>
        <w:r w:rsidRPr="00782F5C">
          <w:rPr>
            <w:lang w:eastAsia="zh-CN"/>
          </w:rPr>
          <w:t>he MAC entity shall:</w:t>
        </w:r>
      </w:ins>
    </w:p>
    <w:p w14:paraId="306A1810" w14:textId="267D72B4" w:rsidR="001B1B55" w:rsidRPr="00782F5C" w:rsidRDefault="001B1B55" w:rsidP="004F0349">
      <w:pPr>
        <w:pStyle w:val="B1"/>
      </w:pPr>
      <w:r w:rsidRPr="00782F5C">
        <w:t>1&gt;</w:t>
      </w:r>
      <w:r w:rsidRPr="00782F5C">
        <w:tab/>
      </w:r>
      <w:ins w:id="14" w:author="Huawei, HiSilicon" w:date="2024-10-17T00:30:00Z">
        <w:r w:rsidR="00C472A3">
          <w:t>i</w:t>
        </w:r>
      </w:ins>
      <w:ins w:id="15" w:author="Huawei, HiSilicon" w:date="2024-10-16T00:42:00Z">
        <w:r w:rsidR="002516CA" w:rsidRPr="002516CA">
          <w:t xml:space="preserve">f no SSB </w:t>
        </w:r>
      </w:ins>
      <w:ins w:id="16" w:author="Huawei, HiSilicon" w:date="2024-10-16T00:44:00Z">
        <w:r w:rsidR="002516CA">
          <w:rPr>
            <w:lang w:eastAsia="zh-CN"/>
          </w:rPr>
          <w:t xml:space="preserve">configured for RACH-less handover with SS-RSRP above </w:t>
        </w:r>
        <w:r w:rsidR="002516CA">
          <w:rPr>
            <w:i/>
            <w:iCs/>
            <w:lang w:eastAsia="zh-CN"/>
          </w:rPr>
          <w:t>cg-RRC-RSRP-ThresholdSSB</w:t>
        </w:r>
        <w:r w:rsidR="002516CA">
          <w:rPr>
            <w:lang w:eastAsia="zh-CN"/>
          </w:rPr>
          <w:t xml:space="preserve"> is available</w:t>
        </w:r>
      </w:ins>
      <w:del w:id="17" w:author="Huawei, HiSilicon" w:date="2024-10-16T00:44:00Z">
        <w:r w:rsidRPr="00782F5C" w:rsidDel="002516CA">
          <w:delText>else</w:delText>
        </w:r>
      </w:del>
      <w:r w:rsidRPr="00782F5C">
        <w:t>:</w:t>
      </w:r>
    </w:p>
    <w:p w14:paraId="7129F3FA" w14:textId="0B52C91D" w:rsidR="001B1B55" w:rsidRPr="00782F5C" w:rsidDel="002516CA" w:rsidRDefault="001B1B55" w:rsidP="004F0349">
      <w:pPr>
        <w:pStyle w:val="B2"/>
        <w:rPr>
          <w:del w:id="18" w:author="Huawei, HiSilicon" w:date="2024-10-16T00:41:00Z"/>
          <w:rFonts w:eastAsia="宋体"/>
        </w:rPr>
      </w:pPr>
      <w:del w:id="19" w:author="Huawei, HiSilicon" w:date="2024-10-16T00:41:00Z">
        <w:r w:rsidRPr="00782F5C" w:rsidDel="002516CA">
          <w:rPr>
            <w:rFonts w:eastAsia="宋体"/>
          </w:rPr>
          <w:delText>2&gt;</w:delText>
        </w:r>
        <w:r w:rsidRPr="00782F5C" w:rsidDel="002516CA">
          <w:rPr>
            <w:rFonts w:eastAsia="宋体"/>
          </w:rPr>
          <w:tab/>
          <w:delText>consider this configured uplink grant as not valid;</w:delText>
        </w:r>
      </w:del>
    </w:p>
    <w:p w14:paraId="7181B9AD" w14:textId="77777777" w:rsidR="001B1B55" w:rsidRPr="00782F5C" w:rsidRDefault="001B1B55" w:rsidP="001B1B55">
      <w:pPr>
        <w:pStyle w:val="B2"/>
        <w:rPr>
          <w:rFonts w:eastAsia="宋体"/>
        </w:rPr>
      </w:pPr>
      <w:r w:rsidRPr="00782F5C">
        <w:rPr>
          <w:rFonts w:eastAsia="宋体"/>
        </w:rPr>
        <w:t>2&gt;</w:t>
      </w:r>
      <w:r w:rsidRPr="00782F5C">
        <w:rPr>
          <w:rFonts w:eastAsia="宋体"/>
        </w:rPr>
        <w:tab/>
        <w:t>initiate Random Access procedure in clause 5.1.</w:t>
      </w:r>
    </w:p>
    <w:p w14:paraId="18BD056E" w14:textId="77777777" w:rsidR="001B1B55" w:rsidRPr="00782F5C" w:rsidRDefault="001B1B55" w:rsidP="001B1B55">
      <w:pPr>
        <w:pStyle w:val="NO"/>
        <w:rPr>
          <w:rFonts w:eastAsia="等线"/>
          <w:lang w:eastAsia="zh-CN"/>
        </w:rPr>
      </w:pPr>
      <w:r w:rsidRPr="00782F5C">
        <w:rPr>
          <w:lang w:eastAsia="ko-KR"/>
        </w:rPr>
        <w:t>NOTE 1A:</w:t>
      </w:r>
      <w:r w:rsidRPr="00782F5C">
        <w:rPr>
          <w:lang w:eastAsia="ko-KR"/>
        </w:rPr>
        <w:tab/>
        <w:t xml:space="preserve">When the UE determines if there is an SSB with SS-RSRP above </w:t>
      </w:r>
      <w:r w:rsidRPr="00782F5C">
        <w:rPr>
          <w:i/>
          <w:lang w:eastAsia="zh-CN"/>
        </w:rPr>
        <w:t>cg-RRC-RSRP-ThresholdSSB</w:t>
      </w:r>
      <w:r w:rsidRPr="00782F5C">
        <w:rPr>
          <w:iCs/>
          <w:lang w:eastAsia="zh-CN"/>
        </w:rPr>
        <w:t xml:space="preserve"> or </w:t>
      </w:r>
      <w:r w:rsidRPr="00782F5C">
        <w:rPr>
          <w:i/>
          <w:lang w:eastAsia="zh-CN"/>
        </w:rPr>
        <w:t>cg-SDT-RSRP-ThresholdSSB</w:t>
      </w:r>
      <w:r w:rsidRPr="00782F5C">
        <w:rPr>
          <w:lang w:eastAsia="ko-KR"/>
        </w:rPr>
        <w:t>, the UE uses the latest unfiltered L1-RSRP measurement.</w:t>
      </w:r>
    </w:p>
    <w:p w14:paraId="26860FE0" w14:textId="77777777" w:rsidR="001B1B55" w:rsidRPr="00782F5C" w:rsidRDefault="001B1B55" w:rsidP="001B1B55">
      <w:pPr>
        <w:rPr>
          <w:noProof/>
          <w:lang w:eastAsia="ko-KR"/>
        </w:rPr>
      </w:pPr>
      <w:r w:rsidRPr="00782F5C">
        <w:rPr>
          <w:noProof/>
          <w:lang w:eastAsia="ko-KR"/>
        </w:rPr>
        <w:t xml:space="preserve">After an uplink grant is configured for a configured grant Type 2, the MAC entity shall consider </w:t>
      </w:r>
      <w:r w:rsidRPr="00782F5C">
        <w:rPr>
          <w:rFonts w:eastAsia="Malgun Gothic"/>
          <w:noProof/>
          <w:lang w:eastAsia="ko-KR"/>
        </w:rPr>
        <w:t xml:space="preserve">sequentially </w:t>
      </w:r>
      <w:r w:rsidRPr="00782F5C">
        <w:rPr>
          <w:noProof/>
          <w:lang w:eastAsia="ko-KR"/>
        </w:rPr>
        <w:t xml:space="preserve">that the configured 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001BBFB9" w14:textId="77777777" w:rsidR="001B1B55" w:rsidRPr="00782F5C" w:rsidRDefault="001B1B55" w:rsidP="001B1B55">
      <w:pPr>
        <w:pStyle w:val="EQ"/>
        <w:rPr>
          <w:lang w:eastAsia="ko-KR"/>
        </w:rPr>
      </w:pPr>
      <w:r w:rsidRPr="00782F5C">
        <w:rPr>
          <w:lang w:eastAsia="ko-KR"/>
        </w:rPr>
        <w:lastRenderedPageBreak/>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[(SFN</w:t>
      </w:r>
      <w:r w:rsidRPr="00782F5C">
        <w:rPr>
          <w:vertAlign w:val="subscript"/>
          <w:lang w:eastAsia="ko-KR"/>
        </w:rPr>
        <w:t>start time</w:t>
      </w:r>
      <w:r w:rsidRPr="00782F5C">
        <w:rPr>
          <w:lang w:eastAsia="ko-KR"/>
        </w:rPr>
        <w:t xml:space="preserve">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slot</w:t>
      </w:r>
      <w:r w:rsidRPr="00782F5C">
        <w:rPr>
          <w:vertAlign w:val="subscript"/>
          <w:lang w:eastAsia="ko-KR"/>
        </w:rPr>
        <w:t>start time</w:t>
      </w:r>
      <w:r w:rsidRPr="00782F5C">
        <w:rPr>
          <w:lang w:eastAsia="ko-KR"/>
        </w:rPr>
        <w:t xml:space="preserve"> × </w:t>
      </w:r>
      <w:r w:rsidRPr="00782F5C">
        <w:rPr>
          <w:i/>
          <w:lang w:eastAsia="ko-KR"/>
        </w:rPr>
        <w:t>numberOfSymbolsPerSlot</w:t>
      </w:r>
      <w:r w:rsidRPr="00782F5C">
        <w:rPr>
          <w:lang w:eastAsia="ko-KR"/>
        </w:rPr>
        <w:t xml:space="preserve"> + symbol</w:t>
      </w:r>
      <w:r w:rsidRPr="00782F5C">
        <w:rPr>
          <w:vertAlign w:val="subscript"/>
          <w:lang w:eastAsia="ko-KR"/>
        </w:rPr>
        <w:t>start time</w:t>
      </w:r>
      <w:r w:rsidRPr="00782F5C">
        <w:rPr>
          <w:lang w:eastAsia="ko-KR"/>
        </w:rPr>
        <w:t xml:space="preserve">)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4396CA4A" w14:textId="77777777" w:rsidR="001B1B55" w:rsidRPr="00782F5C" w:rsidRDefault="001B1B55" w:rsidP="001B1B55">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opportunity of PUSCH where the configured uplink grant was (re-)initialised.</w:t>
      </w:r>
    </w:p>
    <w:p w14:paraId="0ADB4790" w14:textId="77777777" w:rsidR="001B1B55" w:rsidRPr="00782F5C" w:rsidRDefault="001B1B55" w:rsidP="001B1B55">
      <w:pPr>
        <w:rPr>
          <w:lang w:eastAsia="zh-CN"/>
        </w:rPr>
      </w:pPr>
      <w:r w:rsidRPr="00782F5C">
        <w:rPr>
          <w:lang w:eastAsia="zh-CN"/>
        </w:rPr>
        <w:t>For a multi-PUSCH configured grant Type 2,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1955168A"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704E5A96" w14:textId="77777777" w:rsidR="001B1B55" w:rsidRPr="00782F5C" w:rsidRDefault="001B1B55" w:rsidP="001B1B55">
      <w:pPr>
        <w:pStyle w:val="NO"/>
        <w:rPr>
          <w:noProof/>
          <w:lang w:eastAsia="ko-KR"/>
        </w:rPr>
      </w:pPr>
      <w:r w:rsidRPr="00782F5C">
        <w:rPr>
          <w:rFonts w:eastAsiaTheme="minorEastAsia"/>
          <w:lang w:eastAsia="en-US"/>
        </w:rPr>
        <w:t>NOTE 2:</w:t>
      </w:r>
      <w:r w:rsidRPr="00782F5C">
        <w:rPr>
          <w:rFonts w:eastAsiaTheme="minorEastAsia"/>
          <w:noProof/>
          <w:lang w:eastAsia="en-US"/>
        </w:rPr>
        <w:tab/>
        <w:t>In case of unaligned SFN across carriers in a cell group</w:t>
      </w:r>
      <w:r w:rsidRPr="00782F5C">
        <w:rPr>
          <w:rFonts w:eastAsiaTheme="minorEastAsia"/>
          <w:lang w:eastAsia="en-US"/>
        </w:rPr>
        <w:t>, the SFN of the concerned Serving Cell is used to calculate the occurrences of configured uplink grants.</w:t>
      </w:r>
    </w:p>
    <w:p w14:paraId="08F61E03" w14:textId="77777777" w:rsidR="001B1B55" w:rsidRPr="00782F5C" w:rsidRDefault="001B1B55" w:rsidP="001B1B55">
      <w:pPr>
        <w:rPr>
          <w:noProof/>
          <w:lang w:eastAsia="ko-KR"/>
        </w:rPr>
      </w:pPr>
      <w:r w:rsidRPr="00782F5C">
        <w:rPr>
          <w:noProof/>
          <w:lang w:eastAsia="ko-KR"/>
        </w:rPr>
        <w:t>When the configured uplink grant is released by upper layers, all the corresponding configurations shall be released and all corresponding uplink grants shall be cleared.</w:t>
      </w:r>
    </w:p>
    <w:p w14:paraId="64EA13C2" w14:textId="77777777" w:rsidR="001B1B55" w:rsidRPr="00782F5C" w:rsidRDefault="001B1B55" w:rsidP="001B1B55">
      <w:pPr>
        <w:rPr>
          <w:noProof/>
          <w:lang w:eastAsia="ko-KR"/>
        </w:rPr>
      </w:pPr>
      <w:r w:rsidRPr="00782F5C">
        <w:rPr>
          <w:noProof/>
          <w:lang w:eastAsia="ko-KR"/>
        </w:rPr>
        <w:t>The MAC entity shall:</w:t>
      </w:r>
    </w:p>
    <w:p w14:paraId="0304DBF0"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if </w:t>
      </w:r>
      <w:r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6C762D39" w14:textId="77777777" w:rsidR="001B1B55" w:rsidRPr="00782F5C" w:rsidRDefault="001B1B55" w:rsidP="001B1B55">
      <w:pPr>
        <w:pStyle w:val="B1"/>
        <w:rPr>
          <w:noProof/>
        </w:rPr>
      </w:pPr>
      <w:r w:rsidRPr="00782F5C">
        <w:rPr>
          <w:noProof/>
          <w:lang w:eastAsia="ko-KR"/>
        </w:rPr>
        <w:t>1&gt;</w:t>
      </w:r>
      <w:r w:rsidRPr="00782F5C">
        <w:rPr>
          <w:noProof/>
        </w:rPr>
        <w:tab/>
        <w:t>if the MAC entity has UL resources allocated for new transmission:</w:t>
      </w:r>
    </w:p>
    <w:p w14:paraId="0CB1D5E7" w14:textId="77777777" w:rsidR="001B1B55" w:rsidRPr="00782F5C" w:rsidRDefault="001B1B55" w:rsidP="001B1B55">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 xml:space="preserve">if, in this MAC entity, at least one configured uplink grant is configured by </w:t>
      </w:r>
      <w:r w:rsidRPr="00782F5C">
        <w:rPr>
          <w:i/>
        </w:rPr>
        <w:t>configuredGrantConfigToAddModList</w:t>
      </w:r>
      <w:r w:rsidRPr="00782F5C">
        <w:rPr>
          <w:rFonts w:eastAsia="Malgun Gothic"/>
          <w:noProof/>
          <w:lang w:eastAsia="ko-KR"/>
        </w:rPr>
        <w:t>:</w:t>
      </w:r>
    </w:p>
    <w:p w14:paraId="1D67C295" w14:textId="77777777" w:rsidR="001B1B55" w:rsidRPr="00782F5C" w:rsidRDefault="001B1B55" w:rsidP="001B1B55">
      <w:pPr>
        <w:pStyle w:val="B3"/>
        <w:rPr>
          <w:rFonts w:eastAsiaTheme="minorEastAsia"/>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30A0826E" w14:textId="77777777" w:rsidR="001B1B55" w:rsidRPr="00782F5C" w:rsidRDefault="001B1B55" w:rsidP="001B1B55">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18B88790" w14:textId="77777777" w:rsidR="001B1B55" w:rsidRPr="00782F5C" w:rsidRDefault="001B1B55" w:rsidP="001B1B55">
      <w:pPr>
        <w:pStyle w:val="B3"/>
        <w:rPr>
          <w:noProof/>
          <w:lang w:eastAsia="zh-CN"/>
        </w:rPr>
      </w:pPr>
      <w:r w:rsidRPr="00782F5C">
        <w:rPr>
          <w:noProof/>
          <w:lang w:eastAsia="ko-KR"/>
        </w:rPr>
        <w:t>3&gt;</w:t>
      </w:r>
      <w:r w:rsidRPr="00782F5C">
        <w:rPr>
          <w:noProof/>
          <w:lang w:eastAsia="zh-CN"/>
        </w:rPr>
        <w:tab/>
        <w:t xml:space="preserve">instruct the Multiplexing and Assembly procedure to generate a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7</w:t>
      </w:r>
      <w:r w:rsidRPr="00782F5C">
        <w:rPr>
          <w:noProof/>
          <w:lang w:eastAsia="zh-CN"/>
        </w:rPr>
        <w:t>.</w:t>
      </w:r>
    </w:p>
    <w:p w14:paraId="7A354B5E" w14:textId="77777777" w:rsidR="001B1B55" w:rsidRPr="00782F5C" w:rsidRDefault="001B1B55" w:rsidP="001B1B55">
      <w:pPr>
        <w:pStyle w:val="B2"/>
        <w:rPr>
          <w:noProof/>
          <w:lang w:eastAsia="zh-CN"/>
        </w:rPr>
      </w:pPr>
      <w:r w:rsidRPr="00782F5C">
        <w:rPr>
          <w:noProof/>
          <w:lang w:eastAsia="ko-KR"/>
        </w:rPr>
        <w:t>2&gt;</w:t>
      </w:r>
      <w:r w:rsidRPr="00782F5C">
        <w:rPr>
          <w:noProof/>
          <w:lang w:eastAsia="zh-CN"/>
        </w:rPr>
        <w:tab/>
        <w:t xml:space="preserve">cancel all triggered </w:t>
      </w:r>
      <w:r w:rsidRPr="00782F5C">
        <w:rPr>
          <w:noProof/>
          <w:lang w:eastAsia="ko-KR"/>
        </w:rPr>
        <w:t>configured uplink grant</w:t>
      </w:r>
      <w:r w:rsidRPr="00782F5C">
        <w:rPr>
          <w:noProof/>
          <w:lang w:eastAsia="zh-CN"/>
        </w:rPr>
        <w:t xml:space="preserve"> confirmation(s).</w:t>
      </w:r>
    </w:p>
    <w:p w14:paraId="69994DDB" w14:textId="77777777" w:rsidR="001B1B55" w:rsidRPr="00782F5C" w:rsidRDefault="001B1B55" w:rsidP="001B1B55">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Pr="00782F5C">
        <w:rPr>
          <w:rFonts w:eastAsia="Malgun Gothic"/>
          <w:noProof/>
          <w:lang w:eastAsia="ko-KR"/>
        </w:rPr>
        <w:t xml:space="preserve"> or Multiple Entry Configured Grant Confirmation MAC CE</w:t>
      </w:r>
      <w:r w:rsidRPr="00782F5C">
        <w:rPr>
          <w:noProof/>
        </w:rPr>
        <w:t xml:space="preserve"> </w:t>
      </w:r>
      <w:r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394CBC60" w14:textId="77777777" w:rsidR="001B1B55" w:rsidRPr="00782F5C" w:rsidRDefault="001B1B55" w:rsidP="001B1B55">
      <w:pPr>
        <w:rPr>
          <w:noProof/>
          <w:lang w:eastAsia="ko-KR"/>
        </w:rPr>
      </w:pPr>
      <w:r w:rsidRPr="00782F5C">
        <w:rPr>
          <w:noProof/>
          <w:lang w:eastAsia="ko-KR"/>
        </w:rPr>
        <w:t>Retransmissions use:</w:t>
      </w:r>
    </w:p>
    <w:p w14:paraId="4FE3855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repetition of configured uplink grants; or</w:t>
      </w:r>
    </w:p>
    <w:p w14:paraId="667F4BF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received uplink grants addressed to CS-RNTI; or</w:t>
      </w:r>
    </w:p>
    <w:p w14:paraId="3C92627A"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lang w:eastAsia="ko-KR"/>
        </w:rPr>
        <w:t xml:space="preserve">configured uplink grants with </w:t>
      </w:r>
      <w:r w:rsidRPr="00782F5C">
        <w:rPr>
          <w:i/>
          <w:iCs/>
          <w:lang w:eastAsia="ko-KR"/>
        </w:rPr>
        <w:t>cg-RetransmissionTimer</w:t>
      </w:r>
      <w:r w:rsidRPr="00782F5C">
        <w:rPr>
          <w:lang w:eastAsia="ko-KR"/>
        </w:rPr>
        <w:t>,</w:t>
      </w:r>
      <w:r w:rsidRPr="00782F5C">
        <w:rPr>
          <w:i/>
          <w:lang w:eastAsia="ko-KR"/>
        </w:rPr>
        <w:t xml:space="preserve"> cg-RRC-RetransmissionTimer</w:t>
      </w:r>
      <w:r w:rsidRPr="00782F5C">
        <w:rPr>
          <w:lang w:eastAsia="ko-KR"/>
        </w:rPr>
        <w:t xml:space="preserve"> or </w:t>
      </w:r>
      <w:r w:rsidRPr="00782F5C">
        <w:rPr>
          <w:i/>
          <w:lang w:eastAsia="ko-KR"/>
        </w:rPr>
        <w:t>cg-SDT-RetransmissionTimer</w:t>
      </w:r>
      <w:r w:rsidRPr="00782F5C">
        <w:rPr>
          <w:lang w:eastAsia="ko-KR"/>
        </w:rPr>
        <w:t xml:space="preserve"> configured</w:t>
      </w:r>
      <w:r w:rsidRPr="00782F5C">
        <w:rPr>
          <w:noProof/>
          <w:lang w:eastAsia="ko-KR"/>
        </w:rPr>
        <w: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6"/>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A091E" w14:textId="77777777" w:rsidR="00EC2E37" w:rsidRPr="00D04EF0" w:rsidRDefault="00EC2E37">
      <w:pPr>
        <w:spacing w:after="0"/>
      </w:pPr>
      <w:r w:rsidRPr="00D04EF0">
        <w:separator/>
      </w:r>
    </w:p>
  </w:endnote>
  <w:endnote w:type="continuationSeparator" w:id="0">
    <w:p w14:paraId="01494310" w14:textId="77777777" w:rsidR="00EC2E37" w:rsidRPr="00D04EF0" w:rsidRDefault="00EC2E37">
      <w:pPr>
        <w:spacing w:after="0"/>
      </w:pPr>
      <w:r w:rsidRPr="00D04EF0">
        <w:continuationSeparator/>
      </w:r>
    </w:p>
  </w:endnote>
  <w:endnote w:type="continuationNotice" w:id="1">
    <w:p w14:paraId="437A563A" w14:textId="77777777" w:rsidR="00EC2E37" w:rsidRPr="00D04EF0" w:rsidRDefault="00EC2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8B2A" w14:textId="77777777" w:rsidR="00EC2E37" w:rsidRPr="00D04EF0" w:rsidRDefault="00EC2E37">
      <w:pPr>
        <w:spacing w:after="0"/>
      </w:pPr>
      <w:r w:rsidRPr="00D04EF0">
        <w:separator/>
      </w:r>
    </w:p>
  </w:footnote>
  <w:footnote w:type="continuationSeparator" w:id="0">
    <w:p w14:paraId="3DAE25AD" w14:textId="77777777" w:rsidR="00EC2E37" w:rsidRPr="00D04EF0" w:rsidRDefault="00EC2E37">
      <w:pPr>
        <w:spacing w:after="0"/>
      </w:pPr>
      <w:r w:rsidRPr="00D04EF0">
        <w:continuationSeparator/>
      </w:r>
    </w:p>
  </w:footnote>
  <w:footnote w:type="continuationNotice" w:id="1">
    <w:p w14:paraId="532EB24D" w14:textId="77777777" w:rsidR="00EC2E37" w:rsidRPr="00D04EF0" w:rsidRDefault="00EC2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782"/>
    <w:rsid w:val="000B6DB7"/>
    <w:rsid w:val="000B6FBF"/>
    <w:rsid w:val="000B71A6"/>
    <w:rsid w:val="000B730D"/>
    <w:rsid w:val="000B7991"/>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598"/>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81C"/>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40"/>
    <w:rsid w:val="001B1B55"/>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760"/>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410"/>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6CA"/>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3B"/>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9BE"/>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330F"/>
    <w:rsid w:val="002F36EC"/>
    <w:rsid w:val="002F3778"/>
    <w:rsid w:val="002F38F4"/>
    <w:rsid w:val="002F3F90"/>
    <w:rsid w:val="002F46CB"/>
    <w:rsid w:val="002F4CEA"/>
    <w:rsid w:val="002F4FB2"/>
    <w:rsid w:val="002F51AB"/>
    <w:rsid w:val="002F6121"/>
    <w:rsid w:val="002F6398"/>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2E"/>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494"/>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02"/>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1EC"/>
    <w:rsid w:val="00486414"/>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2A4"/>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349"/>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517"/>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851"/>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A1C"/>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26C"/>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4F"/>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96C"/>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16A"/>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AA"/>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F01"/>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D73"/>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B9"/>
    <w:rsid w:val="007201D1"/>
    <w:rsid w:val="007204FE"/>
    <w:rsid w:val="00720BB4"/>
    <w:rsid w:val="007211EB"/>
    <w:rsid w:val="0072146F"/>
    <w:rsid w:val="007215E2"/>
    <w:rsid w:val="00721BA5"/>
    <w:rsid w:val="00721C2A"/>
    <w:rsid w:val="00721E62"/>
    <w:rsid w:val="0072293C"/>
    <w:rsid w:val="00722CC9"/>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C45"/>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8DF"/>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0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3A7"/>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C76"/>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07E"/>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F47"/>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D56"/>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86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18E"/>
    <w:rsid w:val="00945613"/>
    <w:rsid w:val="00945C97"/>
    <w:rsid w:val="00945E6C"/>
    <w:rsid w:val="009463BF"/>
    <w:rsid w:val="00947057"/>
    <w:rsid w:val="0094786D"/>
    <w:rsid w:val="00947961"/>
    <w:rsid w:val="00947FDF"/>
    <w:rsid w:val="009502B7"/>
    <w:rsid w:val="0095046B"/>
    <w:rsid w:val="009504BC"/>
    <w:rsid w:val="009508DC"/>
    <w:rsid w:val="0095097C"/>
    <w:rsid w:val="00950BAB"/>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C9F"/>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E7D"/>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07F0F"/>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6AA"/>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F8"/>
    <w:rsid w:val="00A43E0E"/>
    <w:rsid w:val="00A4403E"/>
    <w:rsid w:val="00A44188"/>
    <w:rsid w:val="00A4429F"/>
    <w:rsid w:val="00A447FD"/>
    <w:rsid w:val="00A44837"/>
    <w:rsid w:val="00A44F71"/>
    <w:rsid w:val="00A450EE"/>
    <w:rsid w:val="00A45158"/>
    <w:rsid w:val="00A4532C"/>
    <w:rsid w:val="00A45615"/>
    <w:rsid w:val="00A4569F"/>
    <w:rsid w:val="00A461CC"/>
    <w:rsid w:val="00A462D1"/>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BDA"/>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5A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F30"/>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C7D4B"/>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0DC"/>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0F"/>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20B"/>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46"/>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ABB"/>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A3"/>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FBE"/>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C4"/>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7"/>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6CB"/>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D5A"/>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EEC"/>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E71"/>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436"/>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35D"/>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2E37"/>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EBD"/>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68D4"/>
    <w:rsid w:val="00EF7069"/>
    <w:rsid w:val="00F005BF"/>
    <w:rsid w:val="00F00616"/>
    <w:rsid w:val="00F00622"/>
    <w:rsid w:val="00F0108D"/>
    <w:rsid w:val="00F01311"/>
    <w:rsid w:val="00F01AB4"/>
    <w:rsid w:val="00F01AC1"/>
    <w:rsid w:val="00F020BE"/>
    <w:rsid w:val="00F02197"/>
    <w:rsid w:val="00F0241F"/>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6E1"/>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4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1B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a"/>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 w:type="paragraph" w:customStyle="1" w:styleId="Agreement">
    <w:name w:val="Agreement"/>
    <w:basedOn w:val="a"/>
    <w:next w:val="Doc-text2"/>
    <w:uiPriority w:val="99"/>
    <w:qFormat/>
    <w:rsid w:val="004B02A4"/>
    <w:pPr>
      <w:numPr>
        <w:numId w:val="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960033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037858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050466">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6B8A61-EECE-46AA-A94F-89D6412FCF6A}">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7</Pages>
  <Words>2897</Words>
  <Characters>16515</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zll2411</cp:lastModifiedBy>
  <cp:revision>162</cp:revision>
  <cp:lastPrinted>2017-05-08T10:55:00Z</cp:lastPrinted>
  <dcterms:created xsi:type="dcterms:W3CDTF">2024-02-21T02:01:00Z</dcterms:created>
  <dcterms:modified xsi:type="dcterms:W3CDTF">2024-11-21T13:56:00Z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1728866825</vt:lpwstr>
  </property>
</Properties>
</file>